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01389F9A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343A15">
        <w:rPr>
          <w:rFonts w:eastAsia="Times New Roman" w:cs="Arial"/>
          <w:noProof w:val="0"/>
          <w:sz w:val="24"/>
          <w:szCs w:val="28"/>
          <w:lang w:val="en-US" w:eastAsia="x-none"/>
        </w:rPr>
        <w:t>#9</w:t>
      </w:r>
      <w:r w:rsidR="004D0D02">
        <w:rPr>
          <w:rFonts w:eastAsia="Times New Roman" w:cs="Arial"/>
          <w:noProof w:val="0"/>
          <w:sz w:val="24"/>
          <w:szCs w:val="28"/>
          <w:lang w:val="en-US" w:eastAsia="x-none"/>
        </w:rPr>
        <w:t>8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C71E12">
        <w:rPr>
          <w:rFonts w:eastAsia="Times New Roman" w:cs="Arial"/>
          <w:noProof w:val="0"/>
          <w:sz w:val="24"/>
          <w:szCs w:val="28"/>
          <w:lang w:val="en-US" w:eastAsia="x-none"/>
        </w:rPr>
        <w:t>R2-1704524</w:t>
      </w:r>
    </w:p>
    <w:p w14:paraId="68F72E88" w14:textId="645DB3AA" w:rsidR="00D33947" w:rsidRDefault="004D0D02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Hangzhou</w:t>
      </w:r>
      <w:r w:rsidR="00204731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China, </w:t>
      </w:r>
      <w:r w:rsidR="00656106">
        <w:rPr>
          <w:rFonts w:eastAsia="新細明體" w:cs="Arial"/>
          <w:noProof w:val="0"/>
          <w:sz w:val="24"/>
          <w:szCs w:val="28"/>
          <w:lang w:val="en-US" w:eastAsia="zh-TW"/>
        </w:rPr>
        <w:t>15–19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695918">
        <w:rPr>
          <w:rFonts w:eastAsia="新細明體" w:cs="Arial"/>
          <w:noProof w:val="0"/>
          <w:sz w:val="24"/>
          <w:szCs w:val="28"/>
          <w:lang w:val="en-US" w:eastAsia="zh-TW"/>
        </w:rPr>
        <w:t>May</w:t>
      </w:r>
      <w:r w:rsidR="00644BAD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2017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2C21C999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EE1DC1">
        <w:rPr>
          <w:rFonts w:ascii="Arial" w:hAnsi="Arial" w:cs="Arial"/>
          <w:szCs w:val="24"/>
        </w:rPr>
        <w:t>10</w:t>
      </w:r>
      <w:r w:rsidR="000B20D9">
        <w:rPr>
          <w:rFonts w:ascii="Arial" w:hAnsi="Arial" w:cs="Arial"/>
          <w:szCs w:val="24"/>
        </w:rPr>
        <w:t>.4.1.4</w:t>
      </w:r>
    </w:p>
    <w:p w14:paraId="79D236BA" w14:textId="7B44A311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722141CC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011614">
        <w:rPr>
          <w:b/>
          <w:sz w:val="24"/>
          <w:lang w:val="en-GB"/>
        </w:rPr>
        <w:t xml:space="preserve">Measurement Model </w:t>
      </w:r>
      <w:r w:rsidR="00556F84">
        <w:rPr>
          <w:b/>
          <w:sz w:val="24"/>
          <w:lang w:val="en-GB"/>
        </w:rPr>
        <w:t>for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36BEB046" w14:textId="31621397" w:rsidR="00E10743" w:rsidRDefault="00B23BF5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 w:hint="eastAsia"/>
          <w:lang w:eastAsia="zh-TW"/>
        </w:rPr>
        <w:t>In RAN2#97</w:t>
      </w:r>
      <w:r w:rsidR="00E10743">
        <w:rPr>
          <w:rFonts w:ascii="Arial" w:eastAsia="新細明體" w:hAnsi="Arial" w:cs="Arial" w:hint="eastAsia"/>
          <w:lang w:eastAsia="zh-TW"/>
        </w:rPr>
        <w:t xml:space="preserve"> meeting, we made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NR mobility in RRC_CONNECTED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1FBD" w14:paraId="739CE038" w14:textId="77777777" w:rsidTr="00821FBD">
        <w:tc>
          <w:tcPr>
            <w:tcW w:w="9629" w:type="dxa"/>
          </w:tcPr>
          <w:p w14:paraId="7DBBF242" w14:textId="0C45342C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Agreement</w:t>
            </w:r>
            <w:r w:rsidR="003C660F">
              <w:rPr>
                <w:rFonts w:ascii="Arial" w:eastAsia="新細明體" w:hAnsi="Arial" w:cs="Arial"/>
                <w:lang w:eastAsia="zh-TW"/>
              </w:rPr>
              <w:t xml:space="preserve"> regarding cell quality derivation</w:t>
            </w:r>
          </w:p>
          <w:p w14:paraId="2E49C890" w14:textId="38E37252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1 </w:t>
            </w:r>
            <w:r w:rsidRPr="008E3954">
              <w:rPr>
                <w:rFonts w:ascii="Arial" w:eastAsia="新細明體" w:hAnsi="Arial" w:cs="Arial"/>
                <w:lang w:eastAsia="zh-TW"/>
              </w:rPr>
              <w:t xml:space="preserve">Cell quality can be derived from N best beams where value of N can be configured to 1 or more than 1. </w:t>
            </w:r>
          </w:p>
          <w:p w14:paraId="5F9FF615" w14:textId="77777777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FFS: Details of filtering to be applied</w:t>
            </w:r>
          </w:p>
          <w:p w14:paraId="16B05F32" w14:textId="77777777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FFS: How the quality of the serving cell is determined (e.g. from serving beam only or cell quality)</w:t>
            </w:r>
          </w:p>
          <w:p w14:paraId="0740B34B" w14:textId="77777777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FFS: Whether the agreement applies to both additional RS and idle RS.</w:t>
            </w:r>
          </w:p>
          <w:p w14:paraId="79207D47" w14:textId="77777777" w:rsidR="003C660F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FFS: Whether to only consider beams above a threshold ('good' beams)</w:t>
            </w:r>
          </w:p>
          <w:p w14:paraId="36FE604B" w14:textId="77777777" w:rsidR="00FA5D19" w:rsidRDefault="00FA5D19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</w:p>
          <w:p w14:paraId="6E72F4F1" w14:textId="6F374927" w:rsidR="00862779" w:rsidRDefault="00FA5D19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Agreement regarding measurement reporting</w:t>
            </w:r>
          </w:p>
          <w:p w14:paraId="74D4A0B2" w14:textId="15643527" w:rsidR="00FA5D19" w:rsidRPr="00FA5D19" w:rsidRDefault="00FA5D19" w:rsidP="00FA5D19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FA5D19">
              <w:rPr>
                <w:rFonts w:ascii="Arial" w:eastAsia="新細明體" w:hAnsi="Arial" w:cs="Arial"/>
                <w:lang w:eastAsia="zh-TW"/>
              </w:rPr>
              <w:t>1</w:t>
            </w:r>
            <w:r w:rsidR="00BA2DBE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Pr="00FA5D19">
              <w:rPr>
                <w:rFonts w:ascii="Arial" w:eastAsia="新細明體" w:hAnsi="Arial" w:cs="Arial"/>
                <w:lang w:eastAsia="zh-TW"/>
              </w:rPr>
              <w:t>Support reporting of individual beam measurement i.e. that network can configure the UE to report the N best beams. Actual beam result may be reported (as in LTE)</w:t>
            </w:r>
          </w:p>
          <w:p w14:paraId="58EF6906" w14:textId="1C25BFAE" w:rsidR="00862779" w:rsidRDefault="00FA5D19" w:rsidP="00FA5D19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FA5D19">
              <w:rPr>
                <w:rFonts w:ascii="Arial" w:eastAsia="新細明體" w:hAnsi="Arial" w:cs="Arial"/>
                <w:lang w:eastAsia="zh-TW"/>
              </w:rPr>
              <w:t>FFS whether it will be possible to report 'beam' based on idle RS (RAN1 issue)</w:t>
            </w:r>
          </w:p>
        </w:tc>
      </w:tr>
    </w:tbl>
    <w:p w14:paraId="4BD1F0DA" w14:textId="77777777" w:rsidR="00E769EC" w:rsidRDefault="00E769E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45C1CACF" w14:textId="368E30A1" w:rsidR="009D2922" w:rsidRDefault="009D2922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RAN2#97bis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7BB8" w14:paraId="704FF022" w14:textId="77777777" w:rsidTr="00A97BB8">
        <w:tc>
          <w:tcPr>
            <w:tcW w:w="9629" w:type="dxa"/>
          </w:tcPr>
          <w:p w14:paraId="22C94590" w14:textId="77777777" w:rsidR="00A97BB8" w:rsidRPr="00A97BB8" w:rsidRDefault="00A97BB8" w:rsidP="00A97BB8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97BB8">
              <w:rPr>
                <w:rFonts w:ascii="Arial" w:eastAsia="新細明體" w:hAnsi="Arial" w:cs="Arial"/>
                <w:lang w:eastAsia="zh-TW"/>
              </w:rPr>
              <w:t>1</w:t>
            </w:r>
            <w:r w:rsidRPr="00A97BB8">
              <w:rPr>
                <w:rFonts w:ascii="Arial" w:eastAsia="新細明體" w:hAnsi="Arial" w:cs="Arial"/>
                <w:lang w:eastAsia="zh-TW"/>
              </w:rPr>
              <w:tab/>
              <w:t xml:space="preserve">The RRC configured beam consolidation/selection of beam quality of </w:t>
            </w:r>
            <w:proofErr w:type="spellStart"/>
            <w:r w:rsidRPr="00A97BB8">
              <w:rPr>
                <w:rFonts w:ascii="Arial" w:eastAsia="新細明體" w:hAnsi="Arial" w:cs="Arial"/>
                <w:lang w:eastAsia="zh-TW"/>
              </w:rPr>
              <w:t>gNB</w:t>
            </w:r>
            <w:proofErr w:type="spellEnd"/>
            <w:r w:rsidRPr="00A97BB8">
              <w:rPr>
                <w:rFonts w:ascii="Arial" w:eastAsia="新細明體" w:hAnsi="Arial" w:cs="Arial"/>
                <w:lang w:eastAsia="zh-TW"/>
              </w:rPr>
              <w:t xml:space="preserve"> detected beams to derive a cell quality shall be performed after the L1 filter.</w:t>
            </w:r>
          </w:p>
          <w:p w14:paraId="1E7E7749" w14:textId="77777777" w:rsidR="00A97BB8" w:rsidRPr="00A97BB8" w:rsidRDefault="00A97BB8" w:rsidP="00A97BB8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97BB8">
              <w:rPr>
                <w:rFonts w:ascii="Arial" w:eastAsia="新細明體" w:hAnsi="Arial" w:cs="Arial"/>
                <w:lang w:eastAsia="zh-TW"/>
              </w:rPr>
              <w:t>2</w:t>
            </w:r>
            <w:r w:rsidRPr="00A97BB8">
              <w:rPr>
                <w:rFonts w:ascii="Arial" w:eastAsia="新細明體" w:hAnsi="Arial" w:cs="Arial"/>
                <w:lang w:eastAsia="zh-TW"/>
              </w:rPr>
              <w:tab/>
              <w:t xml:space="preserve">The L1 filter filters signal quality corresponding to </w:t>
            </w:r>
            <w:proofErr w:type="spellStart"/>
            <w:r w:rsidRPr="00A97BB8">
              <w:rPr>
                <w:rFonts w:ascii="Arial" w:eastAsia="新細明體" w:hAnsi="Arial" w:cs="Arial"/>
                <w:lang w:eastAsia="zh-TW"/>
              </w:rPr>
              <w:t>gNB</w:t>
            </w:r>
            <w:proofErr w:type="spellEnd"/>
            <w:r w:rsidRPr="00A97BB8">
              <w:rPr>
                <w:rFonts w:ascii="Arial" w:eastAsia="新細明體" w:hAnsi="Arial" w:cs="Arial"/>
                <w:lang w:eastAsia="zh-TW"/>
              </w:rPr>
              <w:t xml:space="preserve"> beams detected by the UE</w:t>
            </w:r>
          </w:p>
          <w:p w14:paraId="74B2FA6B" w14:textId="77777777" w:rsidR="00A97BB8" w:rsidRPr="00A97BB8" w:rsidRDefault="00A97BB8" w:rsidP="00A97BB8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97BB8">
              <w:rPr>
                <w:rFonts w:ascii="Arial" w:eastAsia="新細明體" w:hAnsi="Arial" w:cs="Arial"/>
                <w:lang w:eastAsia="zh-TW"/>
              </w:rPr>
              <w:t>3: The measurement model (applicable for both multi beam and single beam case) in NR shall consist of the following:</w:t>
            </w:r>
          </w:p>
          <w:p w14:paraId="113DBEFA" w14:textId="77777777" w:rsidR="00A97BB8" w:rsidRPr="00A97BB8" w:rsidRDefault="00A97BB8" w:rsidP="00A97BB8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97BB8">
              <w:rPr>
                <w:rFonts w:ascii="Arial" w:eastAsia="新細明體" w:hAnsi="Arial" w:cs="Arial"/>
                <w:lang w:eastAsia="zh-TW"/>
              </w:rPr>
              <w:t>a-</w:t>
            </w:r>
            <w:r w:rsidRPr="00A97BB8">
              <w:rPr>
                <w:rFonts w:ascii="Arial" w:eastAsia="新細明體" w:hAnsi="Arial" w:cs="Arial"/>
                <w:lang w:eastAsia="zh-TW"/>
              </w:rPr>
              <w:tab/>
              <w:t xml:space="preserve">L1 filtering of beam measurements </w:t>
            </w:r>
          </w:p>
          <w:p w14:paraId="08D44A13" w14:textId="77777777" w:rsidR="00A97BB8" w:rsidRPr="00A97BB8" w:rsidRDefault="00A97BB8" w:rsidP="00A97BB8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97BB8">
              <w:rPr>
                <w:rFonts w:ascii="Arial" w:eastAsia="新細明體" w:hAnsi="Arial" w:cs="Arial"/>
                <w:lang w:eastAsia="zh-TW"/>
              </w:rPr>
              <w:t>FFS Whether there is any additional specified filtering of the beam measurements</w:t>
            </w:r>
          </w:p>
          <w:p w14:paraId="532A78CB" w14:textId="77777777" w:rsidR="00A97BB8" w:rsidRPr="00A97BB8" w:rsidRDefault="00A97BB8" w:rsidP="00A97BB8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97BB8">
              <w:rPr>
                <w:rFonts w:ascii="Arial" w:eastAsia="新細明體" w:hAnsi="Arial" w:cs="Arial"/>
                <w:lang w:eastAsia="zh-TW"/>
              </w:rPr>
              <w:t>b-</w:t>
            </w:r>
            <w:r w:rsidRPr="00A97BB8">
              <w:rPr>
                <w:rFonts w:ascii="Arial" w:eastAsia="新細明體" w:hAnsi="Arial" w:cs="Arial"/>
                <w:lang w:eastAsia="zh-TW"/>
              </w:rPr>
              <w:tab/>
              <w:t xml:space="preserve">Derivation of cell quality from one or more </w:t>
            </w:r>
            <w:proofErr w:type="spellStart"/>
            <w:r w:rsidRPr="00A97BB8">
              <w:rPr>
                <w:rFonts w:ascii="Arial" w:eastAsia="新細明體" w:hAnsi="Arial" w:cs="Arial"/>
                <w:lang w:eastAsia="zh-TW"/>
              </w:rPr>
              <w:t>gNB</w:t>
            </w:r>
            <w:proofErr w:type="spellEnd"/>
            <w:r w:rsidRPr="00A97BB8">
              <w:rPr>
                <w:rFonts w:ascii="Arial" w:eastAsia="新細明體" w:hAnsi="Arial" w:cs="Arial"/>
                <w:lang w:eastAsia="zh-TW"/>
              </w:rPr>
              <w:t xml:space="preserve"> beam quality</w:t>
            </w:r>
          </w:p>
          <w:p w14:paraId="1F68DEF0" w14:textId="77777777" w:rsidR="00A97BB8" w:rsidRPr="00A97BB8" w:rsidRDefault="00A97BB8" w:rsidP="00A97BB8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97BB8">
              <w:rPr>
                <w:rFonts w:ascii="Arial" w:eastAsia="新細明體" w:hAnsi="Arial" w:cs="Arial"/>
                <w:lang w:eastAsia="zh-TW"/>
              </w:rPr>
              <w:t>c-</w:t>
            </w:r>
            <w:r w:rsidRPr="00A97BB8">
              <w:rPr>
                <w:rFonts w:ascii="Arial" w:eastAsia="新細明體" w:hAnsi="Arial" w:cs="Arial"/>
                <w:lang w:eastAsia="zh-TW"/>
              </w:rPr>
              <w:tab/>
              <w:t xml:space="preserve">L3 filter (RRC configured) of cell quality </w:t>
            </w:r>
          </w:p>
          <w:p w14:paraId="28340FD4" w14:textId="153D52D7" w:rsidR="00A97BB8" w:rsidRDefault="00A97BB8" w:rsidP="00A97BB8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A97BB8">
              <w:rPr>
                <w:rFonts w:ascii="Arial" w:eastAsia="新細明體" w:hAnsi="Arial" w:cs="Arial"/>
                <w:lang w:eastAsia="zh-TW"/>
              </w:rPr>
              <w:t>d-</w:t>
            </w:r>
            <w:r w:rsidRPr="00A97BB8">
              <w:rPr>
                <w:rFonts w:ascii="Arial" w:eastAsia="新細明體" w:hAnsi="Arial" w:cs="Arial"/>
                <w:lang w:eastAsia="zh-TW"/>
              </w:rPr>
              <w:tab/>
              <w:t>Evaluation reporting criteria (RRC configured)</w:t>
            </w:r>
          </w:p>
        </w:tc>
      </w:tr>
    </w:tbl>
    <w:p w14:paraId="2F06C51D" w14:textId="77777777" w:rsidR="00A97BB8" w:rsidRPr="001208C1" w:rsidRDefault="00A97BB8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42B99352" w14:textId="1499E4C7" w:rsidR="00B242E2" w:rsidRPr="00414B67" w:rsidRDefault="0083442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According to the agreements,</w:t>
      </w:r>
      <w:r w:rsidR="00687351">
        <w:rPr>
          <w:rFonts w:ascii="Arial" w:eastAsia="新細明體" w:hAnsi="Arial" w:cs="Arial"/>
          <w:lang w:eastAsia="zh-TW"/>
        </w:rPr>
        <w:t xml:space="preserve"> the measurement results from multiple beams </w:t>
      </w:r>
      <w:r w:rsidR="008F5A94">
        <w:rPr>
          <w:rFonts w:ascii="Arial" w:eastAsia="新細明體" w:hAnsi="Arial" w:cs="Arial"/>
          <w:lang w:eastAsia="zh-TW"/>
        </w:rPr>
        <w:t>may</w:t>
      </w:r>
      <w:r w:rsidR="00C46FC1">
        <w:rPr>
          <w:rFonts w:ascii="Arial" w:eastAsia="新細明體" w:hAnsi="Arial" w:cs="Arial"/>
          <w:lang w:eastAsia="zh-TW"/>
        </w:rPr>
        <w:t xml:space="preserve"> need</w:t>
      </w:r>
      <w:r w:rsidR="00687351">
        <w:rPr>
          <w:rFonts w:ascii="Arial" w:eastAsia="新細明體" w:hAnsi="Arial" w:cs="Arial"/>
          <w:lang w:eastAsia="zh-TW"/>
        </w:rPr>
        <w:t xml:space="preserve"> be taken into account for handover decision in </w:t>
      </w:r>
      <w:r w:rsidR="00B241F0" w:rsidRPr="005C4D6C">
        <w:rPr>
          <w:rFonts w:ascii="Arial" w:eastAsia="新細明體" w:hAnsi="Arial" w:cs="Arial"/>
          <w:lang w:eastAsia="zh-TW"/>
        </w:rPr>
        <w:t>RRC_CONNECTED</w:t>
      </w:r>
      <w:r w:rsidR="00766E00">
        <w:rPr>
          <w:rFonts w:ascii="Arial" w:eastAsia="新細明體" w:hAnsi="Arial" w:cs="Arial"/>
          <w:lang w:eastAsia="zh-TW"/>
        </w:rPr>
        <w:t xml:space="preserve"> </w:t>
      </w:r>
      <w:r w:rsidR="00687351">
        <w:rPr>
          <w:rFonts w:ascii="Arial" w:eastAsia="新細明體" w:hAnsi="Arial" w:cs="Arial"/>
          <w:lang w:eastAsia="zh-TW"/>
        </w:rPr>
        <w:t>mode</w:t>
      </w:r>
      <w:r w:rsidR="00766E00">
        <w:rPr>
          <w:rFonts w:ascii="Arial" w:eastAsia="新細明體" w:hAnsi="Arial" w:cs="Arial"/>
          <w:lang w:eastAsia="zh-TW"/>
        </w:rPr>
        <w:t xml:space="preserve">. </w:t>
      </w:r>
      <w:r w:rsidR="00017A0D">
        <w:rPr>
          <w:rFonts w:ascii="Arial" w:eastAsia="新細明體" w:hAnsi="Arial" w:cs="Arial"/>
          <w:lang w:eastAsia="zh-TW"/>
        </w:rPr>
        <w:t>In this contribution, we discuss</w:t>
      </w:r>
      <w:r w:rsidR="005A510E" w:rsidRPr="005A510E">
        <w:rPr>
          <w:rFonts w:ascii="Arial" w:eastAsia="新細明體" w:hAnsi="Arial" w:cs="Arial"/>
          <w:lang w:eastAsia="zh-TW"/>
        </w:rPr>
        <w:t xml:space="preserve"> the</w:t>
      </w:r>
      <w:r w:rsidR="00A56380">
        <w:rPr>
          <w:rFonts w:ascii="Arial" w:eastAsia="新細明體" w:hAnsi="Arial" w:cs="Arial"/>
          <w:lang w:eastAsia="zh-TW"/>
        </w:rPr>
        <w:t xml:space="preserve"> possible options of combining multiple measurement results for</w:t>
      </w:r>
      <w:r w:rsidR="005A510E" w:rsidRPr="005A510E">
        <w:rPr>
          <w:rFonts w:ascii="Arial" w:eastAsia="新細明體" w:hAnsi="Arial" w:cs="Arial"/>
          <w:lang w:eastAsia="zh-TW"/>
        </w:rPr>
        <w:t xml:space="preserve"> </w:t>
      </w:r>
      <w:r w:rsidR="00A56380">
        <w:rPr>
          <w:rFonts w:ascii="Arial" w:eastAsia="新細明體" w:hAnsi="Arial" w:cs="Arial"/>
          <w:lang w:eastAsia="zh-TW"/>
        </w:rPr>
        <w:t xml:space="preserve">DL-based </w:t>
      </w:r>
      <w:r w:rsidR="00B302F1">
        <w:rPr>
          <w:rFonts w:ascii="Arial" w:eastAsia="新細明體" w:hAnsi="Arial" w:cs="Arial"/>
          <w:lang w:eastAsia="zh-TW"/>
        </w:rPr>
        <w:t>mobility procedure</w:t>
      </w:r>
      <w:r w:rsidR="00311FBE">
        <w:rPr>
          <w:rFonts w:ascii="Arial" w:eastAsia="新細明體" w:hAnsi="Arial" w:cs="Arial"/>
          <w:lang w:eastAsia="zh-TW"/>
        </w:rPr>
        <w:t>s in</w:t>
      </w:r>
      <w:r w:rsidR="00B302F1">
        <w:rPr>
          <w:rFonts w:ascii="Arial" w:eastAsia="新細明體" w:hAnsi="Arial" w:cs="Arial"/>
          <w:lang w:eastAsia="zh-TW"/>
        </w:rPr>
        <w:t xml:space="preserve"> NR systems</w:t>
      </w:r>
      <w:bookmarkEnd w:id="5"/>
      <w:r w:rsidR="00A56380">
        <w:rPr>
          <w:rFonts w:ascii="Arial" w:eastAsia="新細明體" w:hAnsi="Arial" w:cs="Arial"/>
          <w:lang w:eastAsia="zh-TW"/>
        </w:rPr>
        <w:t>.</w:t>
      </w:r>
      <w:r w:rsidR="00ED201A">
        <w:rPr>
          <w:rFonts w:ascii="Arial" w:eastAsia="新細明體" w:hAnsi="Arial" w:cs="Arial"/>
          <w:lang w:eastAsia="zh-TW"/>
        </w:rPr>
        <w:t xml:space="preserve"> The detailed </w:t>
      </w:r>
      <w:r w:rsidR="007209F9">
        <w:rPr>
          <w:rFonts w:ascii="Arial" w:eastAsia="新細明體" w:hAnsi="Arial" w:cs="Arial"/>
          <w:lang w:eastAsia="zh-TW"/>
        </w:rPr>
        <w:t xml:space="preserve">cell quality </w:t>
      </w:r>
      <w:r w:rsidR="00576103">
        <w:rPr>
          <w:rFonts w:ascii="Arial" w:eastAsia="新細明體" w:hAnsi="Arial" w:cs="Arial"/>
          <w:lang w:eastAsia="zh-TW"/>
        </w:rPr>
        <w:t>derivation method is discussed in another contribution [</w:t>
      </w:r>
      <w:r w:rsidR="00124921">
        <w:rPr>
          <w:rFonts w:ascii="Arial" w:eastAsia="新細明體" w:hAnsi="Arial" w:cs="Arial"/>
          <w:lang w:eastAsia="zh-TW"/>
        </w:rPr>
        <w:t>1</w:t>
      </w:r>
      <w:r w:rsidR="00576103">
        <w:rPr>
          <w:rFonts w:ascii="Arial" w:eastAsia="新細明體" w:hAnsi="Arial" w:cs="Arial"/>
          <w:lang w:eastAsia="zh-TW"/>
        </w:rPr>
        <w:t>].</w:t>
      </w:r>
      <w:r w:rsidR="002468AD">
        <w:rPr>
          <w:rFonts w:ascii="Arial" w:eastAsia="新細明體" w:hAnsi="Arial" w:cs="Arial"/>
          <w:lang w:eastAsia="zh-TW"/>
        </w:rPr>
        <w:t xml:space="preserve"> A text proposal for measurement model is provided in the appendix.</w:t>
      </w:r>
    </w:p>
    <w:p w14:paraId="22DAAD89" w14:textId="52BB851B" w:rsidR="00AC7E64" w:rsidRPr="00A711C8" w:rsidRDefault="00A07E02" w:rsidP="00A711C8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554F337D" w14:textId="3E619DF2" w:rsidR="00296206" w:rsidRDefault="00C77298" w:rsidP="00296206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C77298">
        <w:rPr>
          <w:rFonts w:ascii="Arial" w:eastAsia="新細明體" w:hAnsi="Arial" w:cs="Arial"/>
          <w:lang w:eastAsia="zh-TW"/>
        </w:rPr>
        <w:t xml:space="preserve">While </w:t>
      </w:r>
      <w:r w:rsidR="005474D9">
        <w:rPr>
          <w:rFonts w:ascii="Arial" w:eastAsia="新細明體" w:hAnsi="Arial" w:cs="Arial" w:hint="eastAsia"/>
          <w:lang w:eastAsia="zh-TW"/>
        </w:rPr>
        <w:t xml:space="preserve">the </w:t>
      </w:r>
      <w:r w:rsidR="00AC7E64" w:rsidRPr="00C77298">
        <w:rPr>
          <w:rFonts w:ascii="Arial" w:eastAsia="新細明體" w:hAnsi="Arial" w:cs="Arial" w:hint="eastAsia"/>
          <w:lang w:eastAsia="zh-TW"/>
        </w:rPr>
        <w:t xml:space="preserve">measurement model in LTE </w:t>
      </w:r>
      <w:r w:rsidR="0057054E" w:rsidRPr="00C77298">
        <w:rPr>
          <w:rFonts w:ascii="Arial" w:eastAsia="新細明體" w:hAnsi="Arial" w:cs="Arial"/>
          <w:lang w:eastAsia="zh-TW"/>
        </w:rPr>
        <w:t xml:space="preserve">is </w:t>
      </w:r>
      <w:r w:rsidRPr="00C77298">
        <w:rPr>
          <w:rFonts w:ascii="Arial" w:eastAsia="新細明體" w:hAnsi="Arial" w:cs="Arial" w:hint="eastAsia"/>
          <w:lang w:eastAsia="zh-TW"/>
        </w:rPr>
        <w:t>considered as a baseline in NR,</w:t>
      </w:r>
      <w:r w:rsidRPr="00C77298">
        <w:rPr>
          <w:rFonts w:ascii="Arial" w:eastAsia="新細明體" w:hAnsi="Arial" w:cs="Arial"/>
          <w:lang w:eastAsia="zh-TW"/>
        </w:rPr>
        <w:t xml:space="preserve"> o</w:t>
      </w:r>
      <w:r w:rsidR="00296206" w:rsidRPr="00296206">
        <w:rPr>
          <w:rFonts w:ascii="Arial" w:eastAsia="新細明體" w:hAnsi="Arial" w:cs="Arial" w:hint="eastAsia"/>
          <w:lang w:eastAsia="zh-TW"/>
        </w:rPr>
        <w:t>ne major difference between NR and LTE is beam-forming</w:t>
      </w:r>
      <w:r w:rsidR="00296206" w:rsidRPr="00296206">
        <w:rPr>
          <w:rFonts w:ascii="Arial" w:eastAsia="新細明體" w:hAnsi="Arial" w:cs="Arial"/>
          <w:lang w:eastAsia="zh-TW"/>
        </w:rPr>
        <w:t xml:space="preserve">, which can be implemented in </w:t>
      </w:r>
      <w:proofErr w:type="spellStart"/>
      <w:r w:rsidR="00296206" w:rsidRPr="00296206">
        <w:rPr>
          <w:rFonts w:ascii="Arial" w:eastAsia="新細明體" w:hAnsi="Arial" w:cs="Arial"/>
          <w:lang w:eastAsia="zh-TW"/>
        </w:rPr>
        <w:t>gNB</w:t>
      </w:r>
      <w:proofErr w:type="spellEnd"/>
      <w:r w:rsidR="00296206" w:rsidRPr="00296206">
        <w:rPr>
          <w:rFonts w:ascii="Arial" w:eastAsia="新細明體" w:hAnsi="Arial" w:cs="Arial"/>
          <w:lang w:eastAsia="zh-TW"/>
        </w:rPr>
        <w:t>, UE, or both side.</w:t>
      </w:r>
      <w:r w:rsidR="00296206">
        <w:rPr>
          <w:rFonts w:ascii="Arial" w:eastAsia="新細明體" w:hAnsi="Arial" w:cs="Arial"/>
          <w:lang w:eastAsia="zh-TW"/>
        </w:rPr>
        <w:t xml:space="preserve"> When beam-forming is configured for both </w:t>
      </w:r>
      <w:proofErr w:type="spellStart"/>
      <w:r w:rsidR="00296206">
        <w:rPr>
          <w:rFonts w:ascii="Arial" w:eastAsia="新細明體" w:hAnsi="Arial" w:cs="Arial"/>
          <w:lang w:eastAsia="zh-TW"/>
        </w:rPr>
        <w:t>gNB</w:t>
      </w:r>
      <w:proofErr w:type="spellEnd"/>
      <w:r w:rsidR="00296206">
        <w:rPr>
          <w:rFonts w:ascii="Arial" w:eastAsia="新細明體" w:hAnsi="Arial" w:cs="Arial"/>
          <w:lang w:eastAsia="zh-TW"/>
        </w:rPr>
        <w:t xml:space="preserve"> and UE, the RSRP/RSRQ is </w:t>
      </w:r>
      <w:r w:rsidR="00296206" w:rsidRPr="00296206">
        <w:rPr>
          <w:rFonts w:ascii="Arial" w:eastAsia="新細明體" w:hAnsi="Arial" w:cs="Arial"/>
          <w:lang w:eastAsia="zh-TW"/>
        </w:rPr>
        <w:t xml:space="preserve">measured per </w:t>
      </w:r>
      <w:r w:rsidR="00296206" w:rsidRPr="00DD4215">
        <w:rPr>
          <w:rFonts w:ascii="Arial" w:eastAsia="新細明體" w:hAnsi="Arial" w:cs="Arial"/>
          <w:i/>
          <w:lang w:eastAsia="zh-TW"/>
        </w:rPr>
        <w:t>beam pair</w:t>
      </w:r>
      <w:r w:rsidR="00296206" w:rsidRPr="00296206">
        <w:rPr>
          <w:rFonts w:ascii="Arial" w:eastAsia="新細明體" w:hAnsi="Arial" w:cs="Arial"/>
          <w:lang w:eastAsia="zh-TW"/>
        </w:rPr>
        <w:t xml:space="preserve">. </w:t>
      </w:r>
      <w:r w:rsidR="009C510E">
        <w:rPr>
          <w:rFonts w:ascii="Arial" w:eastAsia="新細明體" w:hAnsi="Arial" w:cs="Arial"/>
          <w:lang w:eastAsia="zh-TW"/>
        </w:rPr>
        <w:t>However, s</w:t>
      </w:r>
      <w:r w:rsidR="00296206" w:rsidRPr="00296206">
        <w:rPr>
          <w:rFonts w:ascii="Arial" w:eastAsia="新細明體" w:hAnsi="Arial" w:cs="Arial"/>
          <w:lang w:eastAsia="zh-TW"/>
        </w:rPr>
        <w:t>ince RRM measurement is used to support cell-level mobility of the UE,</w:t>
      </w:r>
      <w:r w:rsidR="009C510E">
        <w:rPr>
          <w:rFonts w:ascii="Arial" w:eastAsia="新細明體" w:hAnsi="Arial" w:cs="Arial"/>
          <w:lang w:eastAsia="zh-TW"/>
        </w:rPr>
        <w:t xml:space="preserve"> we assume UE finds the best UE beam, and only records</w:t>
      </w:r>
      <w:r w:rsidR="00296206" w:rsidRPr="00296206">
        <w:rPr>
          <w:rFonts w:ascii="Arial" w:eastAsia="新細明體" w:hAnsi="Arial" w:cs="Arial"/>
          <w:lang w:eastAsia="zh-TW"/>
        </w:rPr>
        <w:t xml:space="preserve"> </w:t>
      </w:r>
      <w:proofErr w:type="spellStart"/>
      <w:r w:rsidR="00296206" w:rsidRPr="00296206">
        <w:rPr>
          <w:rFonts w:ascii="Arial" w:eastAsia="新細明體" w:hAnsi="Arial" w:cs="Arial"/>
          <w:lang w:eastAsia="zh-TW"/>
        </w:rPr>
        <w:t>gNB</w:t>
      </w:r>
      <w:proofErr w:type="spellEnd"/>
      <w:r w:rsidR="00296206" w:rsidRPr="00296206">
        <w:rPr>
          <w:rFonts w:ascii="Arial" w:eastAsia="新細明體" w:hAnsi="Arial" w:cs="Arial"/>
          <w:lang w:eastAsia="zh-TW"/>
        </w:rPr>
        <w:t xml:space="preserve"> beam-specific </w:t>
      </w:r>
      <w:r w:rsidR="009C510E">
        <w:rPr>
          <w:rFonts w:ascii="Arial" w:eastAsia="新細明體" w:hAnsi="Arial" w:cs="Arial"/>
          <w:lang w:eastAsia="zh-TW"/>
        </w:rPr>
        <w:t>measurements as the input of measurement model.</w:t>
      </w:r>
      <w:r w:rsidR="00BD63DD">
        <w:rPr>
          <w:rFonts w:ascii="Arial" w:eastAsia="新細明體" w:hAnsi="Arial" w:cs="Arial"/>
          <w:lang w:eastAsia="zh-TW"/>
        </w:rPr>
        <w:t xml:space="preserve"> </w:t>
      </w:r>
      <w:r w:rsidR="001B79AE">
        <w:rPr>
          <w:rFonts w:ascii="Arial" w:eastAsia="新細明體" w:hAnsi="Arial" w:cs="Arial"/>
          <w:lang w:eastAsia="zh-TW"/>
        </w:rPr>
        <w:t>T</w:t>
      </w:r>
      <w:r w:rsidR="00BD63DD">
        <w:rPr>
          <w:rFonts w:ascii="Arial" w:eastAsia="新細明體" w:hAnsi="Arial" w:cs="Arial"/>
          <w:lang w:eastAsia="zh-TW"/>
        </w:rPr>
        <w:t xml:space="preserve">he output of measurement model should be a </w:t>
      </w:r>
      <w:r w:rsidR="001B79AE">
        <w:rPr>
          <w:rFonts w:ascii="Arial" w:eastAsia="新細明體" w:hAnsi="Arial" w:cs="Arial"/>
          <w:lang w:eastAsia="zh-TW"/>
        </w:rPr>
        <w:t xml:space="preserve">single cell quality derived from (filtered) measurement results from multiple beams. In addition, </w:t>
      </w:r>
      <w:r w:rsidR="00FA1722">
        <w:rPr>
          <w:rFonts w:ascii="Arial" w:eastAsia="新細明體" w:hAnsi="Arial" w:cs="Arial"/>
          <w:lang w:eastAsia="zh-TW"/>
        </w:rPr>
        <w:t xml:space="preserve">based on RAN2 agreement, the output may include </w:t>
      </w:r>
      <w:r w:rsidR="00FA1722" w:rsidRPr="00FA1722">
        <w:rPr>
          <w:rFonts w:ascii="Arial" w:eastAsia="新細明體" w:hAnsi="Arial" w:cs="Arial"/>
          <w:lang w:eastAsia="zh-TW"/>
        </w:rPr>
        <w:t>individual beam measurement</w:t>
      </w:r>
      <w:r w:rsidR="00FA1722">
        <w:rPr>
          <w:rFonts w:ascii="Arial" w:eastAsia="新細明體" w:hAnsi="Arial" w:cs="Arial"/>
          <w:lang w:eastAsia="zh-TW"/>
        </w:rPr>
        <w:t>s, if the network configures such reporting</w:t>
      </w:r>
      <w:r w:rsidR="00FA48FE">
        <w:rPr>
          <w:rFonts w:ascii="Arial" w:eastAsia="新細明體" w:hAnsi="Arial" w:cs="Arial"/>
          <w:lang w:eastAsia="zh-TW"/>
        </w:rPr>
        <w:t>.</w:t>
      </w:r>
    </w:p>
    <w:p w14:paraId="7AA4CF59" w14:textId="17FE5207" w:rsidR="005B3C7C" w:rsidRPr="00E26116" w:rsidRDefault="00296206" w:rsidP="00E26116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E26116">
        <w:rPr>
          <w:rFonts w:ascii="Arial" w:eastAsia="新細明體" w:hAnsi="Arial" w:cs="Arial"/>
          <w:b/>
          <w:lang w:eastAsia="zh-TW"/>
        </w:rPr>
        <w:lastRenderedPageBreak/>
        <w:t xml:space="preserve">Proposal </w:t>
      </w:r>
      <w:r w:rsidR="005E4F65">
        <w:rPr>
          <w:rFonts w:ascii="Arial" w:eastAsia="新細明體" w:hAnsi="Arial" w:cs="Arial"/>
          <w:b/>
          <w:lang w:eastAsia="zh-TW"/>
        </w:rPr>
        <w:t>1</w:t>
      </w:r>
      <w:r w:rsidRPr="00E26116">
        <w:rPr>
          <w:rFonts w:ascii="Arial" w:eastAsia="新細明體" w:hAnsi="Arial" w:cs="Arial"/>
          <w:b/>
          <w:lang w:eastAsia="zh-TW"/>
        </w:rPr>
        <w:t xml:space="preserve">: </w:t>
      </w:r>
      <w:r w:rsidR="00E26116">
        <w:rPr>
          <w:rFonts w:ascii="Arial" w:eastAsia="新細明體" w:hAnsi="Arial" w:cs="Arial"/>
          <w:b/>
          <w:lang w:eastAsia="zh-TW"/>
        </w:rPr>
        <w:tab/>
      </w:r>
      <w:r w:rsidRPr="00E26116">
        <w:rPr>
          <w:rFonts w:ascii="Arial" w:eastAsia="新細明體" w:hAnsi="Arial" w:cs="Arial"/>
          <w:b/>
          <w:lang w:eastAsia="zh-TW"/>
        </w:rPr>
        <w:t>The output of the RRM measurement model in NR</w:t>
      </w:r>
      <w:r w:rsidR="00FA48FE" w:rsidRPr="00E26116">
        <w:rPr>
          <w:rFonts w:ascii="Arial" w:eastAsia="新細明體" w:hAnsi="Arial" w:cs="Arial"/>
          <w:b/>
          <w:lang w:eastAsia="zh-TW"/>
        </w:rPr>
        <w:t xml:space="preserve"> includes</w:t>
      </w:r>
      <w:r w:rsidRPr="00E26116">
        <w:rPr>
          <w:rFonts w:ascii="Arial" w:eastAsia="新細明體" w:hAnsi="Arial" w:cs="Arial"/>
          <w:b/>
          <w:lang w:eastAsia="zh-TW"/>
        </w:rPr>
        <w:t xml:space="preserve"> cell-specific RSRP or RSRQ (i.e., one </w:t>
      </w:r>
      <w:r w:rsidR="00FA48FE" w:rsidRPr="00E26116">
        <w:rPr>
          <w:rFonts w:ascii="Arial" w:eastAsia="新細明體" w:hAnsi="Arial" w:cs="Arial"/>
          <w:b/>
          <w:lang w:eastAsia="zh-TW"/>
        </w:rPr>
        <w:t xml:space="preserve">value </w:t>
      </w:r>
      <w:r w:rsidRPr="00E26116">
        <w:rPr>
          <w:rFonts w:ascii="Arial" w:eastAsia="新細明體" w:hAnsi="Arial" w:cs="Arial"/>
          <w:b/>
          <w:lang w:eastAsia="zh-TW"/>
        </w:rPr>
        <w:t>per cell)</w:t>
      </w:r>
      <w:r w:rsidR="00FA48FE" w:rsidRPr="00E26116">
        <w:rPr>
          <w:rFonts w:ascii="Arial" w:eastAsia="新細明體" w:hAnsi="Arial" w:cs="Arial"/>
          <w:b/>
          <w:lang w:eastAsia="zh-TW"/>
        </w:rPr>
        <w:t xml:space="preserve"> and optionally</w:t>
      </w:r>
      <w:r w:rsidR="000101DE">
        <w:rPr>
          <w:rFonts w:ascii="Arial" w:eastAsia="新細明體" w:hAnsi="Arial" w:cs="Arial"/>
          <w:b/>
          <w:lang w:eastAsia="zh-TW"/>
        </w:rPr>
        <w:t>,</w:t>
      </w:r>
      <w:r w:rsidR="00FA48FE" w:rsidRPr="00E26116">
        <w:rPr>
          <w:rFonts w:ascii="Arial" w:eastAsia="新細明體" w:hAnsi="Arial" w:cs="Arial"/>
          <w:b/>
          <w:lang w:eastAsia="zh-TW"/>
        </w:rPr>
        <w:t xml:space="preserve"> individual beam measurement results.</w:t>
      </w:r>
    </w:p>
    <w:p w14:paraId="2D6902C4" w14:textId="17D43790" w:rsidR="00595407" w:rsidRPr="00DB6115" w:rsidRDefault="009D539F" w:rsidP="00DB6115">
      <w:pPr>
        <w:pStyle w:val="Heading2"/>
        <w:rPr>
          <w:rFonts w:eastAsia="新細明體" w:cs="Arial"/>
          <w:lang w:eastAsia="zh-TW"/>
        </w:rPr>
      </w:pPr>
      <w:r>
        <w:rPr>
          <w:lang w:eastAsia="zh-TW"/>
        </w:rPr>
        <w:t>Multi-beam m</w:t>
      </w:r>
      <w:r w:rsidR="00AF6951">
        <w:rPr>
          <w:lang w:eastAsia="zh-TW"/>
        </w:rPr>
        <w:t>easurement consolidation</w:t>
      </w:r>
    </w:p>
    <w:p w14:paraId="4BB6D5CA" w14:textId="1DD2F4E8" w:rsidR="00E12994" w:rsidRDefault="005D2C3D" w:rsidP="00343F7B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NR</w:t>
      </w:r>
      <w:r w:rsidR="005E0F05">
        <w:rPr>
          <w:rFonts w:ascii="Arial" w:eastAsia="新細明體" w:hAnsi="Arial" w:cs="Arial"/>
          <w:lang w:eastAsia="zh-TW"/>
        </w:rPr>
        <w:t xml:space="preserve">, </w:t>
      </w:r>
      <w:r w:rsidR="006F44E3">
        <w:rPr>
          <w:rFonts w:ascii="Arial" w:eastAsia="新細明體" w:hAnsi="Arial" w:cs="Arial"/>
          <w:lang w:eastAsia="zh-TW"/>
        </w:rPr>
        <w:t>when measurement</w:t>
      </w:r>
      <w:r w:rsidR="00D86FFE">
        <w:rPr>
          <w:rFonts w:ascii="Arial" w:eastAsia="新細明體" w:hAnsi="Arial" w:cs="Arial"/>
          <w:lang w:eastAsia="zh-TW"/>
        </w:rPr>
        <w:t>s are</w:t>
      </w:r>
      <w:r w:rsidR="006F44E3">
        <w:rPr>
          <w:rFonts w:ascii="Arial" w:eastAsia="新細明體" w:hAnsi="Arial" w:cs="Arial"/>
          <w:lang w:eastAsia="zh-TW"/>
        </w:rPr>
        <w:t xml:space="preserve"> performed on multiple beams, there will be multiple inputs at point A with each input corresponding to the measurement samples of one beam to the physical layer. W</w:t>
      </w:r>
      <w:r w:rsidR="005E0F05">
        <w:rPr>
          <w:rFonts w:ascii="Arial" w:eastAsia="新細明體" w:hAnsi="Arial" w:cs="Arial"/>
          <w:lang w:eastAsia="zh-TW"/>
        </w:rPr>
        <w:t>hen measurement results on multiple beams are available</w:t>
      </w:r>
      <w:r w:rsidR="00E12994">
        <w:rPr>
          <w:rFonts w:ascii="Arial" w:eastAsia="新細明體" w:hAnsi="Arial" w:cs="Arial"/>
          <w:lang w:eastAsia="zh-TW"/>
        </w:rPr>
        <w:t>,</w:t>
      </w:r>
      <w:r w:rsidR="00267EE4">
        <w:rPr>
          <w:rFonts w:ascii="Arial" w:eastAsia="新細明體" w:hAnsi="Arial" w:cs="Arial"/>
          <w:lang w:eastAsia="zh-TW"/>
        </w:rPr>
        <w:t xml:space="preserve"> one additional </w:t>
      </w:r>
      <w:r w:rsidR="00E12994">
        <w:rPr>
          <w:rFonts w:ascii="Arial" w:eastAsia="新細明體" w:hAnsi="Arial" w:cs="Arial"/>
          <w:lang w:eastAsia="zh-TW"/>
        </w:rPr>
        <w:t>step is introduced in the measurement model, so as to</w:t>
      </w:r>
      <w:r w:rsidR="00267EE4">
        <w:rPr>
          <w:rFonts w:ascii="Arial" w:eastAsia="新細明體" w:hAnsi="Arial" w:cs="Arial"/>
          <w:lang w:eastAsia="zh-TW"/>
        </w:rPr>
        <w:t xml:space="preserve"> combine </w:t>
      </w:r>
      <w:r w:rsidR="00941EAE">
        <w:rPr>
          <w:rFonts w:ascii="Arial" w:eastAsia="新細明體" w:hAnsi="Arial" w:cs="Arial"/>
          <w:lang w:eastAsia="zh-TW"/>
        </w:rPr>
        <w:t>multiple beam measurement results</w:t>
      </w:r>
      <w:r w:rsidR="005E0F05">
        <w:rPr>
          <w:rFonts w:ascii="Arial" w:eastAsia="新細明體" w:hAnsi="Arial" w:cs="Arial"/>
          <w:lang w:eastAsia="zh-TW"/>
        </w:rPr>
        <w:t xml:space="preserve"> </w:t>
      </w:r>
      <w:r w:rsidR="00E12994">
        <w:rPr>
          <w:rFonts w:ascii="Arial" w:eastAsia="新細明體" w:hAnsi="Arial" w:cs="Arial"/>
          <w:lang w:eastAsia="zh-TW"/>
        </w:rPr>
        <w:t>and</w:t>
      </w:r>
      <w:r w:rsidR="00267EE4">
        <w:rPr>
          <w:rFonts w:ascii="Arial" w:eastAsia="新細明體" w:hAnsi="Arial" w:cs="Arial"/>
          <w:lang w:eastAsia="zh-TW"/>
        </w:rPr>
        <w:t xml:space="preserve"> </w:t>
      </w:r>
      <w:r w:rsidR="005E0F05">
        <w:rPr>
          <w:rFonts w:ascii="Arial" w:eastAsia="新細明體" w:hAnsi="Arial" w:cs="Arial"/>
          <w:lang w:eastAsia="zh-TW"/>
        </w:rPr>
        <w:t>derive a single indicator of cell evaluation</w:t>
      </w:r>
      <w:r w:rsidR="00267EE4">
        <w:rPr>
          <w:rFonts w:ascii="Arial" w:eastAsia="新細明體" w:hAnsi="Arial" w:cs="Arial"/>
          <w:lang w:eastAsia="zh-TW"/>
        </w:rPr>
        <w:t xml:space="preserve"> is needed</w:t>
      </w:r>
      <w:r w:rsidR="005E0F05">
        <w:rPr>
          <w:rFonts w:ascii="Arial" w:eastAsia="新細明體" w:hAnsi="Arial" w:cs="Arial"/>
          <w:lang w:eastAsia="zh-TW"/>
        </w:rPr>
        <w:t>.</w:t>
      </w:r>
      <w:r w:rsidR="00267EE4">
        <w:rPr>
          <w:rFonts w:ascii="Arial" w:eastAsia="新細明體" w:hAnsi="Arial" w:cs="Arial"/>
          <w:lang w:eastAsia="zh-TW"/>
        </w:rPr>
        <w:t xml:space="preserve"> For sim</w:t>
      </w:r>
      <w:r w:rsidR="00E12994">
        <w:rPr>
          <w:rFonts w:ascii="Arial" w:eastAsia="新細明體" w:hAnsi="Arial" w:cs="Arial"/>
          <w:lang w:eastAsia="zh-TW"/>
        </w:rPr>
        <w:t>plicity, the module is referred to as</w:t>
      </w:r>
      <w:r w:rsidR="00267EE4">
        <w:rPr>
          <w:rFonts w:ascii="Arial" w:eastAsia="新細明體" w:hAnsi="Arial" w:cs="Arial"/>
          <w:lang w:eastAsia="zh-TW"/>
        </w:rPr>
        <w:t xml:space="preserve"> “</w:t>
      </w:r>
      <w:r w:rsidR="00343F7B">
        <w:rPr>
          <w:rFonts w:ascii="Arial" w:eastAsia="新細明體" w:hAnsi="Arial" w:cs="Arial"/>
          <w:lang w:eastAsia="zh-TW"/>
        </w:rPr>
        <w:t xml:space="preserve">measurement </w:t>
      </w:r>
      <w:r w:rsidR="00267EE4">
        <w:rPr>
          <w:rFonts w:ascii="Arial" w:eastAsia="新細明體" w:hAnsi="Arial" w:cs="Arial"/>
          <w:lang w:eastAsia="zh-TW"/>
        </w:rPr>
        <w:t>consolidation”</w:t>
      </w:r>
      <w:r w:rsidR="006F44E3">
        <w:rPr>
          <w:rFonts w:ascii="Arial" w:eastAsia="新細明體" w:hAnsi="Arial" w:cs="Arial"/>
          <w:lang w:eastAsia="zh-TW"/>
        </w:rPr>
        <w:t xml:space="preserve">. </w:t>
      </w:r>
    </w:p>
    <w:p w14:paraId="0099EDFF" w14:textId="7B313A7E" w:rsidR="004011E4" w:rsidRDefault="000D00F8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Between</w:t>
      </w:r>
      <w:r w:rsidR="003C55A1">
        <w:rPr>
          <w:rFonts w:ascii="Arial" w:eastAsia="新細明體" w:hAnsi="Arial" w:cs="Arial"/>
          <w:lang w:eastAsia="zh-TW"/>
        </w:rPr>
        <w:t xml:space="preserve"> raw measurement results of individual beams to </w:t>
      </w:r>
      <w:r>
        <w:rPr>
          <w:rFonts w:ascii="Arial" w:eastAsia="新細明體" w:hAnsi="Arial" w:cs="Arial"/>
          <w:lang w:eastAsia="zh-TW"/>
        </w:rPr>
        <w:t xml:space="preserve">final </w:t>
      </w:r>
      <w:r w:rsidR="00207A2D">
        <w:rPr>
          <w:rFonts w:ascii="Arial" w:eastAsia="新細明體" w:hAnsi="Arial" w:cs="Arial"/>
          <w:lang w:eastAsia="zh-TW"/>
        </w:rPr>
        <w:t>L</w:t>
      </w:r>
      <w:r w:rsidR="003C55A1">
        <w:rPr>
          <w:rFonts w:ascii="Arial" w:eastAsia="新細明體" w:hAnsi="Arial" w:cs="Arial"/>
          <w:lang w:eastAsia="zh-TW"/>
        </w:rPr>
        <w:t>3 filtering out</w:t>
      </w:r>
      <w:r>
        <w:rPr>
          <w:rFonts w:ascii="Arial" w:eastAsia="新細明體" w:hAnsi="Arial" w:cs="Arial"/>
          <w:lang w:eastAsia="zh-TW"/>
        </w:rPr>
        <w:t>put, the measurement consolidation module can be inserted at different points</w:t>
      </w:r>
      <w:r w:rsidR="003C55A1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in the measurement model. Some options are</w:t>
      </w:r>
      <w:r w:rsidR="004011E4">
        <w:rPr>
          <w:rFonts w:ascii="Arial" w:eastAsia="新細明體" w:hAnsi="Arial" w:cs="Arial"/>
          <w:lang w:eastAsia="zh-TW"/>
        </w:rPr>
        <w:t xml:space="preserve"> depicted and explained below.</w:t>
      </w:r>
    </w:p>
    <w:p w14:paraId="19A700DA" w14:textId="445356AF" w:rsidR="002A5884" w:rsidRDefault="00652A76" w:rsidP="00FE67D7">
      <w:pPr>
        <w:jc w:val="both"/>
      </w:pPr>
      <w:r>
        <w:object w:dxaOrig="12597" w:dyaOrig="5037" w14:anchorId="05610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93.1pt" o:ole="">
            <v:imagedata r:id="rId8" o:title=""/>
          </v:shape>
          <o:OLEObject Type="Embed" ProgID="Visio.Drawing.11" ShapeID="_x0000_i1025" DrawAspect="Content" ObjectID="_1555501402" r:id="rId9"/>
        </w:object>
      </w:r>
    </w:p>
    <w:p w14:paraId="0A7D35F3" w14:textId="18504AD6" w:rsidR="00EF3FDD" w:rsidRDefault="00EF3FDD" w:rsidP="00EF3FDD">
      <w:pPr>
        <w:jc w:val="center"/>
        <w:rPr>
          <w:rFonts w:ascii="Arial" w:eastAsia="新細明體" w:hAnsi="Arial" w:cs="Arial"/>
          <w:lang w:eastAsia="zh-TW"/>
        </w:rPr>
      </w:pPr>
      <w:r w:rsidRPr="00076DA4">
        <w:rPr>
          <w:rFonts w:ascii="Arial" w:hAnsi="Arial" w:cs="Arial"/>
          <w:b/>
        </w:rPr>
        <w:t xml:space="preserve">Figure </w:t>
      </w:r>
      <w:r w:rsidR="00F92E50">
        <w:rPr>
          <w:rFonts w:ascii="Arial" w:hAnsi="Arial" w:cs="Arial"/>
          <w:b/>
        </w:rPr>
        <w:t>2</w:t>
      </w:r>
      <w:r w:rsidRPr="00076DA4">
        <w:rPr>
          <w:rFonts w:ascii="Arial" w:hAnsi="Arial" w:cs="Arial"/>
          <w:b/>
        </w:rPr>
        <w:t>.</w:t>
      </w:r>
      <w:r w:rsidRPr="00076DA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Consolidation of multiple measurement results</w:t>
      </w:r>
    </w:p>
    <w:p w14:paraId="596F2AC3" w14:textId="5738FC3B" w:rsidR="0046072E" w:rsidRPr="002C2438" w:rsidRDefault="0094008F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 w:rsidRPr="002C2438">
        <w:rPr>
          <w:rFonts w:ascii="Arial" w:eastAsia="新細明體" w:hAnsi="Arial" w:cs="Arial"/>
          <w:u w:val="single"/>
          <w:lang w:eastAsia="zh-TW"/>
        </w:rPr>
        <w:t>C</w:t>
      </w:r>
      <w:r w:rsidR="005E0F05" w:rsidRPr="002C2438">
        <w:rPr>
          <w:rFonts w:ascii="Arial" w:eastAsia="新細明體" w:hAnsi="Arial" w:cs="Arial"/>
          <w:u w:val="single"/>
          <w:lang w:eastAsia="zh-TW"/>
        </w:rPr>
        <w:t xml:space="preserve">onsolidation </w:t>
      </w:r>
      <w:r w:rsidR="00F65495">
        <w:rPr>
          <w:rFonts w:ascii="Arial" w:eastAsia="新細明體" w:hAnsi="Arial" w:cs="Arial"/>
          <w:u w:val="single"/>
          <w:lang w:eastAsia="zh-TW"/>
        </w:rPr>
        <w:t>before L3 filtering</w:t>
      </w:r>
    </w:p>
    <w:p w14:paraId="0E835598" w14:textId="6F59B19A" w:rsidR="00A51AE3" w:rsidRPr="00A51AE3" w:rsidRDefault="0094008F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this way, </w:t>
      </w:r>
      <w:r w:rsidR="000F302D">
        <w:rPr>
          <w:rFonts w:ascii="Arial" w:eastAsia="新細明體" w:hAnsi="Arial" w:cs="Arial"/>
          <w:lang w:eastAsia="zh-TW"/>
        </w:rPr>
        <w:t>the consoli</w:t>
      </w:r>
      <w:r w:rsidR="004B7CEC">
        <w:rPr>
          <w:rFonts w:ascii="Arial" w:eastAsia="新細明體" w:hAnsi="Arial" w:cs="Arial"/>
          <w:lang w:eastAsia="zh-TW"/>
        </w:rPr>
        <w:t xml:space="preserve">dation is performed after </w:t>
      </w:r>
      <w:r w:rsidR="00BF4998">
        <w:rPr>
          <w:rFonts w:ascii="Arial" w:eastAsia="新細明體" w:hAnsi="Arial" w:cs="Arial"/>
          <w:lang w:eastAsia="zh-TW"/>
        </w:rPr>
        <w:t>L1</w:t>
      </w:r>
      <w:r w:rsidR="000F302D">
        <w:rPr>
          <w:rFonts w:ascii="Arial" w:eastAsia="新細明體" w:hAnsi="Arial" w:cs="Arial"/>
          <w:lang w:eastAsia="zh-TW"/>
        </w:rPr>
        <w:t xml:space="preserve"> filter</w:t>
      </w:r>
      <w:r w:rsidR="008014A7">
        <w:rPr>
          <w:rFonts w:ascii="Arial" w:eastAsia="新細明體" w:hAnsi="Arial" w:cs="Arial"/>
          <w:lang w:eastAsia="zh-TW"/>
        </w:rPr>
        <w:t>ing</w:t>
      </w:r>
      <w:r w:rsidR="00322E5B">
        <w:rPr>
          <w:rFonts w:ascii="Arial" w:eastAsia="新細明體" w:hAnsi="Arial" w:cs="Arial"/>
          <w:lang w:eastAsia="zh-TW"/>
        </w:rPr>
        <w:t xml:space="preserve"> on each beam</w:t>
      </w:r>
      <w:r w:rsidR="008014A7">
        <w:rPr>
          <w:rFonts w:ascii="Arial" w:eastAsia="新細明體" w:hAnsi="Arial" w:cs="Arial"/>
          <w:lang w:eastAsia="zh-TW"/>
        </w:rPr>
        <w:t>, which is also handled by PHY</w:t>
      </w:r>
      <w:r w:rsidR="000F302D">
        <w:rPr>
          <w:rFonts w:ascii="Arial" w:eastAsia="新細明體" w:hAnsi="Arial" w:cs="Arial"/>
          <w:lang w:eastAsia="zh-TW"/>
        </w:rPr>
        <w:t xml:space="preserve">. </w:t>
      </w:r>
      <w:r w:rsidR="008014A7">
        <w:rPr>
          <w:rFonts w:ascii="Arial" w:eastAsia="新細明體" w:hAnsi="Arial" w:cs="Arial"/>
          <w:lang w:eastAsia="zh-TW"/>
        </w:rPr>
        <w:t xml:space="preserve">So there will be only one input </w:t>
      </w:r>
      <w:r w:rsidR="00EA39EC">
        <w:rPr>
          <w:rFonts w:ascii="Arial" w:eastAsia="新細明體" w:hAnsi="Arial" w:cs="Arial"/>
          <w:lang w:eastAsia="zh-TW"/>
        </w:rPr>
        <w:t xml:space="preserve">(at point </w:t>
      </w:r>
      <w:r w:rsidR="008014A7">
        <w:rPr>
          <w:rFonts w:ascii="Arial" w:eastAsia="新細明體" w:hAnsi="Arial" w:cs="Arial"/>
          <w:lang w:eastAsia="zh-TW"/>
        </w:rPr>
        <w:t>B</w:t>
      </w:r>
      <w:r w:rsidR="00EA39EC">
        <w:rPr>
          <w:rFonts w:ascii="Arial" w:eastAsia="新細明體" w:hAnsi="Arial" w:cs="Arial"/>
          <w:lang w:eastAsia="zh-TW"/>
        </w:rPr>
        <w:t>)</w:t>
      </w:r>
      <w:r w:rsidR="00B55CAA">
        <w:rPr>
          <w:rFonts w:ascii="Arial" w:eastAsia="新細明體" w:hAnsi="Arial" w:cs="Arial"/>
          <w:lang w:eastAsia="zh-TW"/>
        </w:rPr>
        <w:t xml:space="preserve"> to </w:t>
      </w:r>
      <w:r w:rsidR="00A1247F">
        <w:rPr>
          <w:rFonts w:ascii="Arial" w:eastAsia="新細明體" w:hAnsi="Arial" w:cs="Arial"/>
          <w:lang w:eastAsia="zh-TW"/>
        </w:rPr>
        <w:t xml:space="preserve">a single </w:t>
      </w:r>
      <w:r w:rsidR="00BF4998">
        <w:rPr>
          <w:rFonts w:ascii="Arial" w:eastAsia="新細明體" w:hAnsi="Arial" w:cs="Arial"/>
          <w:lang w:eastAsia="zh-TW"/>
        </w:rPr>
        <w:t>L3</w:t>
      </w:r>
      <w:r w:rsidR="00B55CAA">
        <w:rPr>
          <w:rFonts w:ascii="Arial" w:eastAsia="新細明體" w:hAnsi="Arial" w:cs="Arial"/>
          <w:lang w:eastAsia="zh-TW"/>
        </w:rPr>
        <w:t xml:space="preserve"> filter</w:t>
      </w:r>
      <w:r w:rsidR="00A1247F">
        <w:rPr>
          <w:rFonts w:ascii="Arial" w:eastAsia="新細明體" w:hAnsi="Arial" w:cs="Arial"/>
          <w:lang w:eastAsia="zh-TW"/>
        </w:rPr>
        <w:t xml:space="preserve">, and the </w:t>
      </w:r>
      <w:r w:rsidR="00A51AE3">
        <w:rPr>
          <w:rFonts w:ascii="Arial" w:eastAsia="新細明體" w:hAnsi="Arial" w:cs="Arial"/>
          <w:lang w:eastAsia="zh-TW"/>
        </w:rPr>
        <w:t>output can be used to trigger measurement event as in current LTE. For example, A3 event is triggered if the</w:t>
      </w:r>
      <w:r w:rsidR="00BF4998">
        <w:rPr>
          <w:rFonts w:ascii="Arial" w:eastAsia="新細明體" w:hAnsi="Arial" w:cs="Arial"/>
          <w:lang w:eastAsia="zh-TW"/>
        </w:rPr>
        <w:t xml:space="preserve"> L3</w:t>
      </w:r>
      <w:r w:rsidR="00A51AE3">
        <w:rPr>
          <w:rFonts w:ascii="Arial" w:eastAsia="新細明體" w:hAnsi="Arial" w:cs="Arial"/>
          <w:lang w:eastAsia="zh-TW"/>
        </w:rPr>
        <w:t xml:space="preserve"> filtered RSRP (which may implicitly combine the result of multiple beams) of a neighbour cell is offset better than that of the serving cell.</w:t>
      </w:r>
      <w:r w:rsidR="005C1747">
        <w:rPr>
          <w:rFonts w:ascii="Arial" w:eastAsia="新細明體" w:hAnsi="Arial" w:cs="Arial"/>
          <w:lang w:eastAsia="zh-TW"/>
        </w:rPr>
        <w:t xml:space="preserve"> </w:t>
      </w:r>
      <w:r w:rsidR="00346C73">
        <w:rPr>
          <w:rFonts w:ascii="Arial" w:eastAsia="新細明體" w:hAnsi="Arial" w:cs="Arial"/>
          <w:lang w:eastAsia="zh-TW"/>
        </w:rPr>
        <w:t>D</w:t>
      </w:r>
      <w:r w:rsidR="008014A7">
        <w:rPr>
          <w:rFonts w:ascii="Arial" w:eastAsia="新細明體" w:hAnsi="Arial" w:cs="Arial"/>
          <w:lang w:eastAsia="zh-TW"/>
        </w:rPr>
        <w:t>ifferent beams are not visible to RRC.</w:t>
      </w:r>
    </w:p>
    <w:p w14:paraId="5643828B" w14:textId="39CCA92A" w:rsidR="003A008F" w:rsidRPr="002C2438" w:rsidRDefault="008A4A71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 w:rsidRPr="002C2438">
        <w:rPr>
          <w:rFonts w:ascii="Arial" w:eastAsia="新細明體" w:hAnsi="Arial" w:cs="Arial"/>
          <w:u w:val="single"/>
          <w:lang w:eastAsia="zh-TW"/>
        </w:rPr>
        <w:t xml:space="preserve">Consolidation after </w:t>
      </w:r>
      <w:r w:rsidR="007B2D33">
        <w:rPr>
          <w:rFonts w:ascii="Arial" w:eastAsia="新細明體" w:hAnsi="Arial" w:cs="Arial"/>
          <w:u w:val="single"/>
          <w:lang w:eastAsia="zh-TW"/>
        </w:rPr>
        <w:t>L3</w:t>
      </w:r>
      <w:r w:rsidR="000B79EB">
        <w:rPr>
          <w:rFonts w:ascii="Arial" w:eastAsia="新細明體" w:hAnsi="Arial" w:cs="Arial"/>
          <w:u w:val="single"/>
          <w:lang w:eastAsia="zh-TW"/>
        </w:rPr>
        <w:t xml:space="preserve"> filtering</w:t>
      </w:r>
    </w:p>
    <w:p w14:paraId="23298DB2" w14:textId="692BDE5E" w:rsidR="00E33BC3" w:rsidRPr="003D45A6" w:rsidRDefault="00953EA9" w:rsidP="0033381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this way, </w:t>
      </w:r>
      <w:r w:rsidR="0065790B">
        <w:rPr>
          <w:rFonts w:ascii="Arial" w:eastAsia="新細明體" w:hAnsi="Arial" w:cs="Arial"/>
          <w:lang w:eastAsia="zh-TW"/>
        </w:rPr>
        <w:t xml:space="preserve">both </w:t>
      </w:r>
      <w:r w:rsidR="00764252">
        <w:rPr>
          <w:rFonts w:ascii="Arial" w:eastAsia="新細明體" w:hAnsi="Arial" w:cs="Arial"/>
          <w:lang w:eastAsia="zh-TW"/>
        </w:rPr>
        <w:t>L1</w:t>
      </w:r>
      <w:r w:rsidR="0065790B">
        <w:rPr>
          <w:rFonts w:ascii="Arial" w:eastAsia="新細明體" w:hAnsi="Arial" w:cs="Arial"/>
          <w:lang w:eastAsia="zh-TW"/>
        </w:rPr>
        <w:t xml:space="preserve"> and </w:t>
      </w:r>
      <w:r w:rsidR="00764252">
        <w:rPr>
          <w:rFonts w:ascii="Arial" w:eastAsia="新細明體" w:hAnsi="Arial" w:cs="Arial"/>
          <w:lang w:eastAsia="zh-TW"/>
        </w:rPr>
        <w:t>L3</w:t>
      </w:r>
      <w:r w:rsidR="0010195B">
        <w:rPr>
          <w:rFonts w:ascii="Arial" w:eastAsia="新細明體" w:hAnsi="Arial" w:cs="Arial"/>
          <w:lang w:eastAsia="zh-TW"/>
        </w:rPr>
        <w:t xml:space="preserve"> filtering are applied on</w:t>
      </w:r>
      <w:r w:rsidR="0065790B">
        <w:rPr>
          <w:rFonts w:ascii="Arial" w:eastAsia="新細明體" w:hAnsi="Arial" w:cs="Arial"/>
          <w:lang w:eastAsia="zh-TW"/>
        </w:rPr>
        <w:t xml:space="preserve"> individual beam</w:t>
      </w:r>
      <w:r w:rsidR="0010195B">
        <w:rPr>
          <w:rFonts w:ascii="Arial" w:eastAsia="新細明體" w:hAnsi="Arial" w:cs="Arial"/>
          <w:lang w:eastAsia="zh-TW"/>
        </w:rPr>
        <w:t>s</w:t>
      </w:r>
      <w:r w:rsidR="0065790B">
        <w:rPr>
          <w:rFonts w:ascii="Arial" w:eastAsia="新細明體" w:hAnsi="Arial" w:cs="Arial"/>
          <w:lang w:eastAsia="zh-TW"/>
        </w:rPr>
        <w:t xml:space="preserve">, and </w:t>
      </w:r>
      <w:r w:rsidR="006574E0">
        <w:rPr>
          <w:rFonts w:ascii="Arial" w:eastAsia="新細明體" w:hAnsi="Arial" w:cs="Arial"/>
          <w:lang w:eastAsia="zh-TW"/>
        </w:rPr>
        <w:t>there are multiple L3</w:t>
      </w:r>
      <w:r>
        <w:rPr>
          <w:rFonts w:ascii="Arial" w:eastAsia="新細明體" w:hAnsi="Arial" w:cs="Arial"/>
          <w:lang w:eastAsia="zh-TW"/>
        </w:rPr>
        <w:t xml:space="preserve"> filter</w:t>
      </w:r>
      <w:r w:rsidR="008A68E0">
        <w:rPr>
          <w:rFonts w:ascii="Arial" w:eastAsia="新細明體" w:hAnsi="Arial" w:cs="Arial"/>
          <w:lang w:eastAsia="zh-TW"/>
        </w:rPr>
        <w:t>s</w:t>
      </w:r>
      <w:r w:rsidR="008014A7">
        <w:rPr>
          <w:rFonts w:ascii="Arial" w:eastAsia="新細明體" w:hAnsi="Arial" w:cs="Arial"/>
          <w:lang w:eastAsia="zh-TW"/>
        </w:rPr>
        <w:t>, which means the different beams will be visible to RRC and beam-specific measurement result</w:t>
      </w:r>
      <w:r w:rsidR="00877142">
        <w:rPr>
          <w:rFonts w:ascii="Arial" w:eastAsia="新細明體" w:hAnsi="Arial" w:cs="Arial"/>
          <w:lang w:eastAsia="zh-TW"/>
        </w:rPr>
        <w:t xml:space="preserve"> at point C</w:t>
      </w:r>
      <w:r w:rsidR="008014A7">
        <w:rPr>
          <w:rFonts w:ascii="Arial" w:eastAsia="新細明體" w:hAnsi="Arial" w:cs="Arial"/>
          <w:lang w:eastAsia="zh-TW"/>
        </w:rPr>
        <w:t xml:space="preserve"> is available</w:t>
      </w:r>
      <w:r w:rsidR="00716D05">
        <w:rPr>
          <w:rFonts w:ascii="Arial" w:eastAsia="新細明體" w:hAnsi="Arial" w:cs="Arial"/>
          <w:lang w:eastAsia="zh-TW"/>
        </w:rPr>
        <w:t xml:space="preserve">. </w:t>
      </w:r>
      <w:r w:rsidR="001C3EF2">
        <w:rPr>
          <w:rFonts w:ascii="Arial" w:eastAsia="新細明體" w:hAnsi="Arial" w:cs="Arial" w:hint="eastAsia"/>
          <w:lang w:eastAsia="zh-TW"/>
        </w:rPr>
        <w:t>T</w:t>
      </w:r>
      <w:r w:rsidR="001C3EF2">
        <w:rPr>
          <w:rFonts w:ascii="Arial" w:eastAsia="新細明體" w:hAnsi="Arial" w:cs="Arial"/>
          <w:lang w:eastAsia="zh-TW"/>
        </w:rPr>
        <w:t xml:space="preserve">he </w:t>
      </w:r>
      <w:r w:rsidR="001C3EF2">
        <w:rPr>
          <w:rFonts w:ascii="Arial" w:eastAsia="新細明體" w:hAnsi="Arial" w:cs="Arial" w:hint="eastAsia"/>
          <w:lang w:eastAsia="zh-TW"/>
        </w:rPr>
        <w:t xml:space="preserve">consolidation </w:t>
      </w:r>
      <w:r w:rsidR="001C3EF2">
        <w:rPr>
          <w:rFonts w:ascii="Arial" w:eastAsia="新細明體" w:hAnsi="Arial" w:cs="Arial"/>
          <w:lang w:eastAsia="zh-TW"/>
        </w:rPr>
        <w:t xml:space="preserve">after </w:t>
      </w:r>
      <w:r w:rsidR="00516B66">
        <w:rPr>
          <w:rFonts w:ascii="Arial" w:eastAsia="新細明體" w:hAnsi="Arial" w:cs="Arial"/>
          <w:lang w:eastAsia="zh-TW"/>
        </w:rPr>
        <w:t>L3</w:t>
      </w:r>
      <w:r w:rsidR="001C3EF2">
        <w:rPr>
          <w:rFonts w:ascii="Arial" w:eastAsia="新細明體" w:hAnsi="Arial" w:cs="Arial"/>
          <w:lang w:eastAsia="zh-TW"/>
        </w:rPr>
        <w:t xml:space="preserve"> filtering </w:t>
      </w:r>
      <w:r w:rsidR="009F7B39">
        <w:rPr>
          <w:rFonts w:ascii="Arial" w:eastAsia="新細明體" w:hAnsi="Arial" w:cs="Arial"/>
          <w:lang w:eastAsia="zh-TW"/>
        </w:rPr>
        <w:t>transforms raw beam-</w:t>
      </w:r>
      <w:r w:rsidR="009F7B39" w:rsidRPr="00B20082">
        <w:rPr>
          <w:rFonts w:ascii="Arial" w:eastAsia="新細明體" w:hAnsi="Arial" w:cs="Arial"/>
          <w:lang w:eastAsia="zh-TW"/>
        </w:rPr>
        <w:t>speci</w:t>
      </w:r>
      <w:r w:rsidR="009F7B39">
        <w:rPr>
          <w:rFonts w:ascii="Arial" w:eastAsia="新細明體" w:hAnsi="Arial" w:cs="Arial"/>
          <w:lang w:eastAsia="zh-TW"/>
        </w:rPr>
        <w:t>fic measurement results into cell-</w:t>
      </w:r>
      <w:r w:rsidR="009F7B39" w:rsidRPr="00B20082">
        <w:rPr>
          <w:rFonts w:ascii="Arial" w:eastAsia="新細明體" w:hAnsi="Arial" w:cs="Arial"/>
          <w:lang w:eastAsia="zh-TW"/>
        </w:rPr>
        <w:t>specific measurement results</w:t>
      </w:r>
      <w:r w:rsidR="009F7B39">
        <w:rPr>
          <w:rFonts w:ascii="Arial" w:eastAsia="新細明體" w:hAnsi="Arial" w:cs="Arial"/>
          <w:lang w:eastAsia="zh-TW"/>
        </w:rPr>
        <w:t>,</w:t>
      </w:r>
      <w:r w:rsidR="009F7B39" w:rsidRPr="00B20082">
        <w:rPr>
          <w:rFonts w:ascii="Arial" w:eastAsia="新細明體" w:hAnsi="Arial" w:cs="Arial"/>
          <w:lang w:eastAsia="zh-TW"/>
        </w:rPr>
        <w:t xml:space="preserve"> before performing </w:t>
      </w:r>
      <w:r w:rsidR="009F7B39">
        <w:rPr>
          <w:rFonts w:ascii="Arial" w:eastAsia="新細明體" w:hAnsi="Arial" w:cs="Arial"/>
          <w:lang w:eastAsia="zh-TW"/>
        </w:rPr>
        <w:t xml:space="preserve">cell evaluation. </w:t>
      </w:r>
      <w:r w:rsidR="00194481">
        <w:rPr>
          <w:rFonts w:ascii="Arial" w:eastAsia="新細明體" w:hAnsi="Arial" w:cs="Arial"/>
          <w:lang w:eastAsia="zh-TW"/>
        </w:rPr>
        <w:t>Since multiple beam-</w:t>
      </w:r>
      <w:r w:rsidR="00194481" w:rsidRPr="00B20082">
        <w:rPr>
          <w:rFonts w:ascii="Arial" w:eastAsia="新細明體" w:hAnsi="Arial" w:cs="Arial"/>
          <w:lang w:eastAsia="zh-TW"/>
        </w:rPr>
        <w:t>spec</w:t>
      </w:r>
      <w:r w:rsidR="00194481">
        <w:rPr>
          <w:rFonts w:ascii="Arial" w:eastAsia="新細明體" w:hAnsi="Arial" w:cs="Arial"/>
          <w:lang w:eastAsia="zh-TW"/>
        </w:rPr>
        <w:t xml:space="preserve">ific measurement results </w:t>
      </w:r>
      <w:r w:rsidR="00F67389">
        <w:rPr>
          <w:rFonts w:ascii="Arial" w:eastAsia="新細明體" w:hAnsi="Arial" w:cs="Arial"/>
          <w:lang w:eastAsia="zh-TW"/>
        </w:rPr>
        <w:t xml:space="preserve">are available, </w:t>
      </w:r>
      <w:r w:rsidR="009F7B39" w:rsidRPr="00B20082">
        <w:rPr>
          <w:rFonts w:ascii="Arial" w:eastAsia="新細明體" w:hAnsi="Arial" w:cs="Arial"/>
          <w:lang w:eastAsia="zh-TW"/>
        </w:rPr>
        <w:t xml:space="preserve">new measurement </w:t>
      </w:r>
      <w:r w:rsidR="009F7B39">
        <w:rPr>
          <w:rFonts w:ascii="Arial" w:eastAsia="新細明體" w:hAnsi="Arial" w:cs="Arial"/>
          <w:lang w:eastAsia="zh-TW"/>
        </w:rPr>
        <w:t xml:space="preserve">event triggering criteria based on these can </w:t>
      </w:r>
      <w:r w:rsidR="009F7B39" w:rsidRPr="00B20082">
        <w:rPr>
          <w:rFonts w:ascii="Arial" w:eastAsia="新細明體" w:hAnsi="Arial" w:cs="Arial"/>
          <w:lang w:eastAsia="zh-TW"/>
        </w:rPr>
        <w:t>be introduced.</w:t>
      </w:r>
    </w:p>
    <w:p w14:paraId="3BE26D87" w14:textId="758BEF8B" w:rsidR="00F07A57" w:rsidRDefault="005D6230" w:rsidP="000D5403">
      <w:pPr>
        <w:pStyle w:val="Heading2"/>
        <w:rPr>
          <w:lang w:eastAsia="zh-TW"/>
        </w:rPr>
      </w:pPr>
      <w:r>
        <w:rPr>
          <w:lang w:eastAsia="zh-TW"/>
        </w:rPr>
        <w:t>Feasibility of</w:t>
      </w:r>
      <w:r w:rsidR="00ED1702">
        <w:rPr>
          <w:lang w:eastAsia="zh-TW"/>
        </w:rPr>
        <w:t xml:space="preserve"> measurement consolidation</w:t>
      </w:r>
      <w:r w:rsidR="00460ED7">
        <w:rPr>
          <w:lang w:eastAsia="zh-TW"/>
        </w:rPr>
        <w:t xml:space="preserve"> methods</w:t>
      </w:r>
    </w:p>
    <w:p w14:paraId="081CF791" w14:textId="381E4E64" w:rsidR="0049713D" w:rsidRDefault="00BE0B04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We have agreed to derive cell quality based on N best beams, and individual beam measurement can be reported. In addition, it is FFS to consider ‘good’ beams. </w:t>
      </w:r>
      <w:r w:rsidR="002078C9">
        <w:rPr>
          <w:rFonts w:ascii="Arial" w:eastAsia="新細明體" w:hAnsi="Arial" w:cs="Arial"/>
          <w:lang w:eastAsia="zh-TW"/>
        </w:rPr>
        <w:t>Measurement consolidation is highly related to t</w:t>
      </w:r>
      <w:r w:rsidR="003E16A1" w:rsidRPr="00B47657">
        <w:rPr>
          <w:rFonts w:ascii="Arial" w:eastAsia="新細明體" w:hAnsi="Arial" w:cs="Arial"/>
          <w:lang w:eastAsia="zh-TW"/>
        </w:rPr>
        <w:t xml:space="preserve">he </w:t>
      </w:r>
      <w:r w:rsidR="00C161DA">
        <w:rPr>
          <w:rFonts w:ascii="Arial" w:eastAsia="新細明體" w:hAnsi="Arial" w:cs="Arial"/>
          <w:lang w:eastAsia="zh-TW"/>
        </w:rPr>
        <w:t xml:space="preserve">method of </w:t>
      </w:r>
      <w:r w:rsidR="002078C9">
        <w:rPr>
          <w:rFonts w:ascii="Arial" w:eastAsia="新細明體" w:hAnsi="Arial" w:cs="Arial"/>
          <w:lang w:eastAsia="zh-TW"/>
        </w:rPr>
        <w:t>cell quality derivation</w:t>
      </w:r>
      <w:r>
        <w:rPr>
          <w:rFonts w:ascii="Arial" w:eastAsia="新細明體" w:hAnsi="Arial" w:cs="Arial"/>
          <w:lang w:eastAsia="zh-TW"/>
        </w:rPr>
        <w:t>, and the feasibility of different consolidation options need to be studied for different cell quality derivation methods</w:t>
      </w:r>
      <w:r w:rsidR="00F07A57" w:rsidRPr="00B47657">
        <w:rPr>
          <w:rFonts w:ascii="Arial" w:eastAsia="新細明體" w:hAnsi="Arial" w:cs="Arial"/>
          <w:lang w:eastAsia="zh-TW"/>
        </w:rPr>
        <w:t>.</w:t>
      </w:r>
      <w:r w:rsidR="00F07A57">
        <w:rPr>
          <w:rFonts w:ascii="Arial" w:eastAsia="新細明體" w:hAnsi="Arial" w:cs="Arial"/>
          <w:lang w:eastAsia="zh-TW"/>
        </w:rPr>
        <w:t xml:space="preserve"> </w:t>
      </w:r>
      <w:r w:rsidR="00AF04E6">
        <w:rPr>
          <w:rFonts w:ascii="Arial" w:eastAsia="新細明體" w:hAnsi="Arial" w:cs="Arial"/>
          <w:lang w:eastAsia="zh-TW"/>
        </w:rPr>
        <w:t>C</w:t>
      </w:r>
      <w:r w:rsidR="000005D6">
        <w:rPr>
          <w:rFonts w:ascii="Arial" w:eastAsia="新細明體" w:hAnsi="Arial" w:cs="Arial"/>
          <w:lang w:eastAsia="zh-TW"/>
        </w:rPr>
        <w:t>onsidering the fact that L1</w:t>
      </w:r>
      <w:r w:rsidR="00AF04E6">
        <w:rPr>
          <w:rFonts w:ascii="Arial" w:eastAsia="新細明體" w:hAnsi="Arial" w:cs="Arial"/>
          <w:lang w:eastAsia="zh-TW"/>
        </w:rPr>
        <w:t xml:space="preserve"> filtering on </w:t>
      </w:r>
      <w:r w:rsidR="00AF04E6" w:rsidRPr="00BD5621">
        <w:rPr>
          <w:rFonts w:ascii="Arial" w:eastAsia="新細明體" w:hAnsi="Arial" w:cs="Arial"/>
          <w:lang w:eastAsia="zh-TW"/>
        </w:rPr>
        <w:t>each beam is unavoidable to generate the CSI in</w:t>
      </w:r>
      <w:r w:rsidR="00AD67BB">
        <w:rPr>
          <w:rFonts w:ascii="Arial" w:eastAsia="新細明體" w:hAnsi="Arial" w:cs="Arial"/>
          <w:lang w:eastAsia="zh-TW"/>
        </w:rPr>
        <w:t>formation for beam management, h</w:t>
      </w:r>
      <w:r w:rsidR="00A24ACB">
        <w:rPr>
          <w:rFonts w:ascii="Arial" w:eastAsia="新細明體" w:hAnsi="Arial" w:cs="Arial"/>
          <w:lang w:eastAsia="zh-TW"/>
        </w:rPr>
        <w:t>ere we ignore O</w:t>
      </w:r>
      <w:r w:rsidR="002078C9">
        <w:rPr>
          <w:rFonts w:ascii="Arial" w:eastAsia="新細明體" w:hAnsi="Arial" w:cs="Arial"/>
          <w:lang w:eastAsia="zh-TW"/>
        </w:rPr>
        <w:t>ption 1 and study the feasibility</w:t>
      </w:r>
      <w:r w:rsidR="00A24ACB">
        <w:rPr>
          <w:rFonts w:ascii="Arial" w:eastAsia="新細明體" w:hAnsi="Arial" w:cs="Arial"/>
          <w:lang w:eastAsia="zh-TW"/>
        </w:rPr>
        <w:t xml:space="preserve"> </w:t>
      </w:r>
      <w:r w:rsidR="002078C9">
        <w:rPr>
          <w:rFonts w:ascii="Arial" w:eastAsia="新細明體" w:hAnsi="Arial" w:cs="Arial"/>
          <w:lang w:eastAsia="zh-TW"/>
        </w:rPr>
        <w:t>of</w:t>
      </w:r>
      <w:r w:rsidR="006F0BCA">
        <w:rPr>
          <w:rFonts w:ascii="Arial" w:eastAsia="新細明體" w:hAnsi="Arial" w:cs="Arial"/>
          <w:lang w:eastAsia="zh-TW"/>
        </w:rPr>
        <w:t xml:space="preserve"> Option 2 and Option 3 (i.e. performing consolidation </w:t>
      </w:r>
      <w:r w:rsidR="00217757">
        <w:rPr>
          <w:rFonts w:ascii="Arial" w:eastAsia="新細明體" w:hAnsi="Arial" w:cs="Arial"/>
          <w:lang w:eastAsia="zh-TW"/>
        </w:rPr>
        <w:t>before and after L3 filter)</w:t>
      </w:r>
      <w:r w:rsidR="002078C9">
        <w:rPr>
          <w:rFonts w:ascii="Arial" w:eastAsia="新細明體" w:hAnsi="Arial" w:cs="Arial"/>
          <w:lang w:eastAsia="zh-TW"/>
        </w:rPr>
        <w:t xml:space="preserve">, when </w:t>
      </w:r>
      <w:r w:rsidR="006E699C">
        <w:rPr>
          <w:rFonts w:ascii="Arial" w:eastAsia="新細明體" w:hAnsi="Arial" w:cs="Arial"/>
          <w:lang w:eastAsia="zh-TW"/>
        </w:rPr>
        <w:t xml:space="preserve">methods of </w:t>
      </w:r>
      <w:r w:rsidR="002078C9">
        <w:rPr>
          <w:rFonts w:ascii="Arial" w:eastAsia="新細明體" w:hAnsi="Arial" w:cs="Arial"/>
          <w:lang w:eastAsia="zh-TW"/>
        </w:rPr>
        <w:t>cell quality derivation</w:t>
      </w:r>
      <w:r w:rsidR="006E699C">
        <w:rPr>
          <w:rFonts w:ascii="Arial" w:eastAsia="新細明體" w:hAnsi="Arial" w:cs="Arial"/>
          <w:lang w:eastAsia="zh-TW"/>
        </w:rPr>
        <w:t xml:space="preserve"> and evaluation are chosen</w:t>
      </w:r>
      <w:r w:rsidR="00D36109">
        <w:rPr>
          <w:rFonts w:ascii="Arial" w:eastAsia="新細明體" w:hAnsi="Arial" w:cs="Arial"/>
          <w:lang w:eastAsia="zh-TW"/>
        </w:rPr>
        <w:t>.</w:t>
      </w:r>
      <w:r w:rsidR="008D6B9F">
        <w:rPr>
          <w:rFonts w:ascii="Arial" w:eastAsia="新細明體" w:hAnsi="Arial" w:cs="Arial"/>
          <w:lang w:eastAsia="zh-TW"/>
        </w:rPr>
        <w:t xml:space="preserve"> Some </w:t>
      </w:r>
      <w:r w:rsidR="00F27888">
        <w:rPr>
          <w:rFonts w:ascii="Arial" w:eastAsia="新細明體" w:hAnsi="Arial" w:cs="Arial"/>
          <w:lang w:eastAsia="zh-TW"/>
        </w:rPr>
        <w:t>analysis is provided in Table 1.</w:t>
      </w:r>
    </w:p>
    <w:p w14:paraId="7D15E581" w14:textId="7965B57A" w:rsidR="00F07A57" w:rsidRPr="009D04E5" w:rsidRDefault="00F07A57" w:rsidP="009D04E5">
      <w:pPr>
        <w:spacing w:after="120"/>
        <w:jc w:val="center"/>
        <w:rPr>
          <w:rFonts w:ascii="Arial" w:eastAsia="新細明體" w:hAnsi="Arial" w:cs="Arial"/>
          <w:b/>
          <w:lang w:eastAsia="zh-TW"/>
        </w:rPr>
      </w:pPr>
      <w:r w:rsidRPr="009E50D6">
        <w:rPr>
          <w:rFonts w:ascii="Arial" w:eastAsia="新細明體" w:hAnsi="Arial" w:cs="Arial"/>
          <w:b/>
          <w:lang w:eastAsia="zh-TW"/>
        </w:rPr>
        <w:t>Table 1.</w:t>
      </w:r>
      <w:r w:rsidRPr="009E50D6">
        <w:rPr>
          <w:rFonts w:ascii="Arial" w:eastAsia="新細明體" w:hAnsi="Arial" w:cs="Arial"/>
          <w:b/>
          <w:lang w:eastAsia="zh-TW"/>
        </w:rPr>
        <w:tab/>
      </w:r>
      <w:r w:rsidR="00D83D5B">
        <w:rPr>
          <w:rFonts w:ascii="Arial" w:eastAsia="新細明體" w:hAnsi="Arial" w:cs="Arial"/>
          <w:b/>
          <w:lang w:eastAsia="zh-TW"/>
        </w:rPr>
        <w:t>Cell quality derivation</w:t>
      </w:r>
      <w:r w:rsidR="00D83D5B" w:rsidRPr="009E50D6">
        <w:rPr>
          <w:rFonts w:ascii="Arial" w:eastAsia="新細明體" w:hAnsi="Arial" w:cs="Arial"/>
          <w:b/>
          <w:lang w:eastAsia="zh-TW"/>
        </w:rPr>
        <w:t xml:space="preserve"> </w:t>
      </w:r>
      <w:r w:rsidR="00D83D5B">
        <w:rPr>
          <w:rFonts w:ascii="Arial" w:eastAsia="新細明體" w:hAnsi="Arial" w:cs="Arial"/>
          <w:b/>
          <w:lang w:eastAsia="zh-TW"/>
        </w:rPr>
        <w:t>and m</w:t>
      </w:r>
      <w:r w:rsidR="00B568C6" w:rsidRPr="009E50D6">
        <w:rPr>
          <w:rFonts w:ascii="Arial" w:eastAsia="新細明體" w:hAnsi="Arial" w:cs="Arial"/>
          <w:b/>
          <w:lang w:eastAsia="zh-TW"/>
        </w:rPr>
        <w:t>easurement consolidation</w:t>
      </w:r>
    </w:p>
    <w:tbl>
      <w:tblPr>
        <w:tblStyle w:val="GridTable1Light"/>
        <w:tblW w:w="9634" w:type="dxa"/>
        <w:tblLook w:val="04A0" w:firstRow="1" w:lastRow="0" w:firstColumn="1" w:lastColumn="0" w:noHBand="0" w:noVBand="1"/>
      </w:tblPr>
      <w:tblGrid>
        <w:gridCol w:w="1696"/>
        <w:gridCol w:w="1134"/>
        <w:gridCol w:w="6804"/>
      </w:tblGrid>
      <w:tr w:rsidR="001C0674" w14:paraId="47DB1866" w14:textId="45A35A39" w:rsidTr="00462B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F52689C" w14:textId="3A7F7C19" w:rsidR="001C0674" w:rsidRPr="00EC4B11" w:rsidRDefault="00730F9C" w:rsidP="00726CCD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lastRenderedPageBreak/>
              <w:t>Cell evaluation</w:t>
            </w:r>
          </w:p>
        </w:tc>
        <w:tc>
          <w:tcPr>
            <w:tcW w:w="1134" w:type="dxa"/>
          </w:tcPr>
          <w:p w14:paraId="6D8FD3F9" w14:textId="7E31C7ED" w:rsidR="001C0674" w:rsidRPr="001C0674" w:rsidRDefault="00486B6C" w:rsidP="00150E2C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Preferred Option</w:t>
            </w:r>
          </w:p>
        </w:tc>
        <w:tc>
          <w:tcPr>
            <w:tcW w:w="6804" w:type="dxa"/>
          </w:tcPr>
          <w:p w14:paraId="6783D6FA" w14:textId="3D467954" w:rsidR="001C0674" w:rsidRPr="001C0674" w:rsidRDefault="001C0674" w:rsidP="001C0674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1C0674">
              <w:rPr>
                <w:rFonts w:ascii="Arial" w:eastAsia="新細明體" w:hAnsi="Arial" w:cs="Arial" w:hint="eastAsia"/>
                <w:lang w:eastAsia="zh-TW"/>
              </w:rPr>
              <w:t>Discussions</w:t>
            </w:r>
          </w:p>
        </w:tc>
      </w:tr>
      <w:tr w:rsidR="001C0674" w14:paraId="76775AD3" w14:textId="06C8994F" w:rsidTr="00462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C5EA3A4" w14:textId="787DCBAE" w:rsidR="001C0674" w:rsidRPr="00EC4B11" w:rsidRDefault="009D04E5" w:rsidP="0087486B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A</w:t>
            </w:r>
            <w:r w:rsidR="004D1D18">
              <w:rPr>
                <w:rFonts w:ascii="Arial" w:eastAsia="新細明體" w:hAnsi="Arial" w:cs="Arial"/>
                <w:lang w:eastAsia="zh-TW"/>
              </w:rPr>
              <w:t>veraging</w:t>
            </w:r>
            <w:r w:rsidR="00E3496C">
              <w:rPr>
                <w:rFonts w:ascii="Arial" w:eastAsia="新細明體" w:hAnsi="Arial" w:cs="Arial"/>
                <w:lang w:eastAsia="zh-TW"/>
              </w:rPr>
              <w:t xml:space="preserve"> on N best beams</w:t>
            </w:r>
          </w:p>
        </w:tc>
        <w:tc>
          <w:tcPr>
            <w:tcW w:w="1134" w:type="dxa"/>
          </w:tcPr>
          <w:p w14:paraId="7ED2A4A1" w14:textId="29CE6C17" w:rsidR="001C0674" w:rsidRPr="00FC0360" w:rsidRDefault="001C0674" w:rsidP="00FD1AA2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Both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</w:p>
        </w:tc>
        <w:tc>
          <w:tcPr>
            <w:tcW w:w="6804" w:type="dxa"/>
          </w:tcPr>
          <w:p w14:paraId="65B89D4C" w14:textId="2050CB9D" w:rsidR="001C0674" w:rsidRPr="00822C8E" w:rsidRDefault="001C0674" w:rsidP="002E61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T</w:t>
            </w:r>
            <w:r w:rsidRPr="00925ABB">
              <w:rPr>
                <w:rFonts w:ascii="Arial" w:eastAsia="新細明體" w:hAnsi="Arial" w:cs="Arial"/>
                <w:lang w:eastAsia="zh-TW"/>
              </w:rPr>
              <w:t>he input beam ID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 w:rsidRPr="00925ABB">
              <w:rPr>
                <w:rFonts w:ascii="Arial" w:eastAsia="新細明體" w:hAnsi="Arial" w:cs="Arial"/>
                <w:lang w:eastAsia="zh-TW"/>
              </w:rPr>
              <w:t xml:space="preserve"> may vary in each </w:t>
            </w:r>
            <w:r>
              <w:rPr>
                <w:rFonts w:ascii="Arial" w:eastAsia="新細明體" w:hAnsi="Arial" w:cs="Arial"/>
                <w:lang w:eastAsia="zh-TW"/>
              </w:rPr>
              <w:t xml:space="preserve">L3 </w:t>
            </w:r>
            <w:r w:rsidRPr="00925ABB">
              <w:rPr>
                <w:rFonts w:ascii="Arial" w:eastAsia="新細明體" w:hAnsi="Arial" w:cs="Arial"/>
                <w:lang w:eastAsia="zh-TW"/>
              </w:rPr>
              <w:t>update, and the filtered result can be interpreted as the long-term signal strength of a cell</w:t>
            </w:r>
            <w:r w:rsidR="002E61AA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1C0674" w14:paraId="5D3D5910" w14:textId="77777777" w:rsidTr="00462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6EBE4CCB" w14:textId="08DE763F" w:rsidR="001C0674" w:rsidRDefault="00277982" w:rsidP="00277982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B</w:t>
            </w:r>
            <w:r w:rsidR="001C0674">
              <w:rPr>
                <w:rFonts w:ascii="Arial" w:eastAsia="新細明體" w:hAnsi="Arial" w:cs="Arial" w:hint="eastAsia"/>
                <w:lang w:eastAsia="zh-TW"/>
              </w:rPr>
              <w:t xml:space="preserve">eam-level </w:t>
            </w:r>
            <w:r>
              <w:rPr>
                <w:rFonts w:ascii="Arial" w:eastAsia="新細明體" w:hAnsi="Arial" w:cs="Arial"/>
                <w:lang w:eastAsia="zh-TW"/>
              </w:rPr>
              <w:t>reporting</w:t>
            </w:r>
          </w:p>
        </w:tc>
        <w:tc>
          <w:tcPr>
            <w:tcW w:w="1134" w:type="dxa"/>
          </w:tcPr>
          <w:p w14:paraId="797FBC23" w14:textId="424EA1B7" w:rsidR="001C0674" w:rsidRDefault="003F195D" w:rsidP="00726CC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After L3 filtering</w:t>
            </w:r>
          </w:p>
        </w:tc>
        <w:tc>
          <w:tcPr>
            <w:tcW w:w="6804" w:type="dxa"/>
          </w:tcPr>
          <w:p w14:paraId="1594EB67" w14:textId="1E1748F2" w:rsidR="001C0674" w:rsidRPr="00CC3016" w:rsidRDefault="008028C0" w:rsidP="00277982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I</w:t>
            </w:r>
            <w:r w:rsidR="00FC2AAD">
              <w:rPr>
                <w:rFonts w:ascii="Arial" w:eastAsia="新細明體" w:hAnsi="Arial" w:cs="Arial"/>
                <w:lang w:eastAsia="zh-TW"/>
              </w:rPr>
              <w:t xml:space="preserve">f </w:t>
            </w:r>
            <w:r w:rsidR="00277982">
              <w:rPr>
                <w:rFonts w:ascii="Arial" w:eastAsia="新細明體" w:hAnsi="Arial" w:cs="Arial"/>
                <w:lang w:eastAsia="zh-TW"/>
              </w:rPr>
              <w:t>measurement</w:t>
            </w:r>
            <w:r w:rsidR="001C0674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277982">
              <w:rPr>
                <w:rFonts w:ascii="Arial" w:eastAsia="新細明體" w:hAnsi="Arial" w:cs="Arial"/>
                <w:lang w:eastAsia="zh-TW"/>
              </w:rPr>
              <w:t>report is to carry</w:t>
            </w:r>
            <w:r w:rsidR="001C3427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1C0674">
              <w:rPr>
                <w:rFonts w:ascii="Arial" w:eastAsia="新細明體" w:hAnsi="Arial" w:cs="Arial"/>
                <w:lang w:eastAsia="zh-TW"/>
              </w:rPr>
              <w:t xml:space="preserve">beam-level </w:t>
            </w:r>
            <w:r w:rsidR="00A61AFD">
              <w:rPr>
                <w:rFonts w:ascii="Arial" w:eastAsia="新細明體" w:hAnsi="Arial" w:cs="Arial"/>
                <w:lang w:eastAsia="zh-TW"/>
              </w:rPr>
              <w:t>measurement</w:t>
            </w:r>
            <w:r w:rsidR="008B292E">
              <w:rPr>
                <w:rFonts w:ascii="Arial" w:eastAsia="新細明體" w:hAnsi="Arial" w:cs="Arial"/>
                <w:lang w:eastAsia="zh-TW"/>
              </w:rPr>
              <w:t>s</w:t>
            </w:r>
            <w:r w:rsidR="00277982">
              <w:rPr>
                <w:rFonts w:ascii="Arial" w:eastAsia="新細明體" w:hAnsi="Arial" w:cs="Arial"/>
                <w:lang w:eastAsia="zh-TW"/>
              </w:rPr>
              <w:t xml:space="preserve"> (either SS-block identifier or beam quality), </w:t>
            </w:r>
            <w:r w:rsidR="001C0674">
              <w:rPr>
                <w:rFonts w:ascii="Arial" w:eastAsia="新細明體" w:hAnsi="Arial" w:cs="Arial"/>
                <w:lang w:eastAsia="zh-TW"/>
              </w:rPr>
              <w:t>L3 filtering on each beam</w:t>
            </w:r>
            <w:r w:rsidR="00BD4DC2">
              <w:rPr>
                <w:rFonts w:ascii="Arial" w:eastAsia="新細明體" w:hAnsi="Arial" w:cs="Arial"/>
                <w:lang w:eastAsia="zh-TW"/>
              </w:rPr>
              <w:t xml:space="preserve"> provides more stable results.</w:t>
            </w:r>
          </w:p>
        </w:tc>
      </w:tr>
      <w:tr w:rsidR="001C0674" w14:paraId="37C3323A" w14:textId="1AEA5B01" w:rsidTr="00462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C5EBFBC" w14:textId="5592375E" w:rsidR="001C0674" w:rsidRPr="00EC4B11" w:rsidRDefault="001C0674" w:rsidP="00726CCD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Beams above a thre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>
              <w:rPr>
                <w:rFonts w:ascii="Arial" w:eastAsia="新細明體" w:hAnsi="Arial" w:cs="Arial" w:hint="eastAsia"/>
                <w:lang w:eastAsia="zh-TW"/>
              </w:rPr>
              <w:t>hold</w:t>
            </w:r>
            <w:r w:rsidR="00ED3D81">
              <w:rPr>
                <w:rFonts w:ascii="Arial" w:eastAsia="新細明體" w:hAnsi="Arial" w:cs="Arial"/>
                <w:lang w:eastAsia="zh-TW"/>
              </w:rPr>
              <w:t xml:space="preserve"> (‘good’ beams)</w:t>
            </w:r>
          </w:p>
        </w:tc>
        <w:tc>
          <w:tcPr>
            <w:tcW w:w="1134" w:type="dxa"/>
          </w:tcPr>
          <w:p w14:paraId="43AAE25C" w14:textId="41C0330C" w:rsidR="001C0674" w:rsidRPr="00FC0360" w:rsidRDefault="00E3496C" w:rsidP="00726CC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After L3 filtering</w:t>
            </w:r>
          </w:p>
        </w:tc>
        <w:tc>
          <w:tcPr>
            <w:tcW w:w="6804" w:type="dxa"/>
          </w:tcPr>
          <w:p w14:paraId="29EE586E" w14:textId="41BBBFD3" w:rsidR="001C0674" w:rsidRPr="00FC0360" w:rsidRDefault="001C0674" w:rsidP="00726CC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The comparison of signal strength against a given threshold can be done either before or after L3 filtering. However, the </w:t>
            </w:r>
            <w:r w:rsidR="00ED3D81">
              <w:rPr>
                <w:rFonts w:ascii="Arial" w:eastAsia="新細明體" w:hAnsi="Arial" w:cs="Arial"/>
                <w:lang w:eastAsia="zh-TW"/>
              </w:rPr>
              <w:t>determination of such ‘</w:t>
            </w:r>
            <w:r w:rsidR="00250828">
              <w:rPr>
                <w:rFonts w:ascii="Arial" w:eastAsia="新細明體" w:hAnsi="Arial" w:cs="Arial"/>
                <w:lang w:eastAsia="zh-TW"/>
              </w:rPr>
              <w:t>good</w:t>
            </w:r>
            <w:r w:rsidR="00ED3D81">
              <w:rPr>
                <w:rFonts w:ascii="Arial" w:eastAsia="新細明體" w:hAnsi="Arial" w:cs="Arial"/>
                <w:lang w:eastAsia="zh-TW"/>
              </w:rPr>
              <w:t>’ beams</w:t>
            </w:r>
            <w:r>
              <w:rPr>
                <w:rFonts w:ascii="Arial" w:eastAsia="新細明體" w:hAnsi="Arial" w:cs="Arial"/>
                <w:lang w:eastAsia="zh-TW"/>
              </w:rPr>
              <w:t xml:space="preserve"> are more reliable if it is done after L3 filtering on each beam</w:t>
            </w:r>
          </w:p>
        </w:tc>
      </w:tr>
    </w:tbl>
    <w:p w14:paraId="3F7B1190" w14:textId="77777777" w:rsidR="00D873BE" w:rsidRDefault="00D873BE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7B6B9118" w14:textId="0A3CAFAB" w:rsidR="00014BBB" w:rsidRDefault="00C45323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Based on the above discussions, </w:t>
      </w:r>
      <w:r>
        <w:rPr>
          <w:rFonts w:ascii="Arial" w:eastAsia="新細明體" w:hAnsi="Arial" w:cs="Arial" w:hint="eastAsia"/>
          <w:lang w:eastAsia="zh-TW"/>
        </w:rPr>
        <w:t>w</w:t>
      </w:r>
      <w:r w:rsidR="002D71BD">
        <w:rPr>
          <w:rFonts w:ascii="Arial" w:eastAsia="新細明體" w:hAnsi="Arial" w:cs="Arial" w:hint="eastAsia"/>
          <w:lang w:eastAsia="zh-TW"/>
        </w:rPr>
        <w:t>e have to following proposals:</w:t>
      </w:r>
    </w:p>
    <w:p w14:paraId="68AA3835" w14:textId="2957D4FC" w:rsidR="00014BBB" w:rsidRDefault="00AD716B" w:rsidP="00252200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F436E">
        <w:rPr>
          <w:rFonts w:ascii="Arial" w:eastAsia="新細明體" w:hAnsi="Arial" w:cs="Arial"/>
          <w:b/>
          <w:lang w:eastAsia="zh-TW"/>
        </w:rPr>
        <w:t xml:space="preserve">Proposal </w:t>
      </w:r>
      <w:r w:rsidR="000F2E1E">
        <w:rPr>
          <w:rFonts w:ascii="Arial" w:eastAsia="新細明體" w:hAnsi="Arial" w:cs="Arial"/>
          <w:b/>
          <w:lang w:eastAsia="zh-TW"/>
        </w:rPr>
        <w:t>2</w:t>
      </w:r>
      <w:r w:rsidR="00FC2AAD">
        <w:rPr>
          <w:rFonts w:ascii="Arial" w:eastAsia="新細明體" w:hAnsi="Arial" w:cs="Arial"/>
          <w:b/>
          <w:lang w:eastAsia="zh-TW"/>
        </w:rPr>
        <w:t>:</w:t>
      </w:r>
      <w:r w:rsidR="00FC2AAD">
        <w:rPr>
          <w:rFonts w:ascii="Arial" w:eastAsia="新細明體" w:hAnsi="Arial" w:cs="Arial"/>
          <w:b/>
          <w:lang w:eastAsia="zh-TW"/>
        </w:rPr>
        <w:tab/>
      </w:r>
      <w:r w:rsidR="00C4280C">
        <w:rPr>
          <w:rFonts w:ascii="Arial" w:eastAsia="新細明體" w:hAnsi="Arial" w:cs="Arial"/>
          <w:b/>
          <w:lang w:eastAsia="zh-TW"/>
        </w:rPr>
        <w:t xml:space="preserve">If beam-level </w:t>
      </w:r>
      <w:r w:rsidR="00C4280C" w:rsidRPr="00FF436E">
        <w:rPr>
          <w:rFonts w:ascii="Arial" w:eastAsia="新細明體" w:hAnsi="Arial" w:cs="Arial"/>
          <w:b/>
          <w:lang w:eastAsia="zh-TW"/>
        </w:rPr>
        <w:t xml:space="preserve">measurement is </w:t>
      </w:r>
      <w:r w:rsidR="00C4280C">
        <w:rPr>
          <w:rFonts w:ascii="Arial" w:eastAsia="新細明體" w:hAnsi="Arial" w:cs="Arial"/>
          <w:b/>
          <w:lang w:eastAsia="zh-TW"/>
        </w:rPr>
        <w:t xml:space="preserve">included in measurement report, </w:t>
      </w:r>
      <w:r w:rsidR="00F340FC">
        <w:rPr>
          <w:rFonts w:ascii="Arial" w:eastAsia="新細明體" w:hAnsi="Arial" w:cs="Arial"/>
          <w:b/>
          <w:lang w:eastAsia="zh-TW"/>
        </w:rPr>
        <w:t>L3 filtering on individual beams</w:t>
      </w:r>
      <w:r w:rsidR="00C4280C">
        <w:rPr>
          <w:rFonts w:ascii="Arial" w:eastAsia="新細明體" w:hAnsi="Arial" w:cs="Arial"/>
          <w:b/>
          <w:lang w:eastAsia="zh-TW"/>
        </w:rPr>
        <w:t xml:space="preserve"> is preferred.</w:t>
      </w:r>
    </w:p>
    <w:p w14:paraId="15480D0F" w14:textId="4A8E6A5F" w:rsidR="00252200" w:rsidRPr="00FF436E" w:rsidRDefault="003D45A6" w:rsidP="00861565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0F2E1E">
        <w:rPr>
          <w:rFonts w:ascii="Arial" w:eastAsia="新細明體" w:hAnsi="Arial" w:cs="Arial"/>
          <w:b/>
          <w:lang w:eastAsia="zh-TW"/>
        </w:rPr>
        <w:t>3</w:t>
      </w:r>
      <w:r w:rsidR="00AD7D43" w:rsidRPr="00FF436E">
        <w:rPr>
          <w:rFonts w:ascii="Arial" w:eastAsia="新細明體" w:hAnsi="Arial" w:cs="Arial"/>
          <w:b/>
          <w:lang w:eastAsia="zh-TW"/>
        </w:rPr>
        <w:t>:</w:t>
      </w:r>
      <w:r w:rsidR="00AD7D43" w:rsidRPr="00FF436E">
        <w:rPr>
          <w:rFonts w:ascii="Arial" w:eastAsia="新細明體" w:hAnsi="Arial" w:cs="Arial"/>
          <w:b/>
          <w:lang w:eastAsia="zh-TW"/>
        </w:rPr>
        <w:tab/>
      </w:r>
      <w:r w:rsidR="00861565">
        <w:rPr>
          <w:rFonts w:ascii="Arial" w:eastAsia="新細明體" w:hAnsi="Arial" w:cs="Arial"/>
          <w:b/>
          <w:lang w:eastAsia="zh-TW"/>
        </w:rPr>
        <w:t>A ‘good’ beam should be determined by comparing the</w:t>
      </w:r>
      <w:r w:rsidR="00AD7D43" w:rsidRPr="00FF436E">
        <w:rPr>
          <w:rFonts w:ascii="Arial" w:eastAsia="新細明體" w:hAnsi="Arial" w:cs="Arial"/>
          <w:b/>
          <w:lang w:eastAsia="zh-TW"/>
        </w:rPr>
        <w:t xml:space="preserve"> </w:t>
      </w:r>
      <w:r w:rsidR="0012499E">
        <w:rPr>
          <w:rFonts w:ascii="Arial" w:eastAsia="新細明體" w:hAnsi="Arial" w:cs="Arial"/>
          <w:b/>
          <w:lang w:eastAsia="zh-TW"/>
        </w:rPr>
        <w:t>L3-</w:t>
      </w:r>
      <w:r w:rsidR="00861565">
        <w:rPr>
          <w:rFonts w:ascii="Arial" w:eastAsia="新細明體" w:hAnsi="Arial" w:cs="Arial"/>
          <w:b/>
          <w:lang w:eastAsia="zh-TW"/>
        </w:rPr>
        <w:t>filtered</w:t>
      </w:r>
      <w:r w:rsidR="00AD7D43">
        <w:rPr>
          <w:rFonts w:ascii="Arial" w:eastAsia="新細明體" w:hAnsi="Arial" w:cs="Arial"/>
          <w:b/>
          <w:lang w:eastAsia="zh-TW"/>
        </w:rPr>
        <w:t xml:space="preserve"> </w:t>
      </w:r>
      <w:r w:rsidR="00861565">
        <w:rPr>
          <w:rFonts w:ascii="Arial" w:eastAsia="新細明體" w:hAnsi="Arial" w:cs="Arial"/>
          <w:b/>
          <w:lang w:eastAsia="zh-TW"/>
        </w:rPr>
        <w:t xml:space="preserve">measurement of an </w:t>
      </w:r>
      <w:r w:rsidR="00AD7D43">
        <w:rPr>
          <w:rFonts w:ascii="Arial" w:eastAsia="新細明體" w:hAnsi="Arial" w:cs="Arial"/>
          <w:b/>
          <w:lang w:eastAsia="zh-TW"/>
        </w:rPr>
        <w:t xml:space="preserve">individual </w:t>
      </w:r>
      <w:r w:rsidR="00861565">
        <w:rPr>
          <w:rFonts w:ascii="Arial" w:eastAsia="新細明體" w:hAnsi="Arial" w:cs="Arial"/>
          <w:b/>
          <w:lang w:eastAsia="zh-TW"/>
        </w:rPr>
        <w:t>beam to a predefined threshold.</w:t>
      </w:r>
    </w:p>
    <w:p w14:paraId="7767A5B7" w14:textId="50057984" w:rsidR="006C0380" w:rsidRPr="004412AC" w:rsidRDefault="00D419CB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summary, performing measurement consolidation after L3 filter</w:t>
      </w:r>
      <w:r w:rsidR="00F92C6D">
        <w:rPr>
          <w:rFonts w:ascii="Arial" w:eastAsia="新細明體" w:hAnsi="Arial" w:cs="Arial"/>
          <w:lang w:eastAsia="zh-TW"/>
        </w:rPr>
        <w:t>ing</w:t>
      </w:r>
      <w:r w:rsidR="00447E1F">
        <w:rPr>
          <w:rFonts w:ascii="Arial" w:eastAsia="新細明體" w:hAnsi="Arial" w:cs="Arial"/>
          <w:lang w:eastAsia="zh-TW"/>
        </w:rPr>
        <w:t xml:space="preserve"> preserves</w:t>
      </w:r>
      <w:r w:rsidR="00F92C6D">
        <w:rPr>
          <w:rFonts w:ascii="Arial" w:eastAsia="新細明體" w:hAnsi="Arial" w:cs="Arial"/>
          <w:lang w:eastAsia="zh-TW"/>
        </w:rPr>
        <w:t xml:space="preserve"> relatively long-term signal quality for each beam</w:t>
      </w:r>
      <w:r w:rsidR="00A96D75">
        <w:rPr>
          <w:rFonts w:ascii="Arial" w:eastAsia="新細明體" w:hAnsi="Arial" w:cs="Arial"/>
          <w:lang w:eastAsia="zh-TW"/>
        </w:rPr>
        <w:t>, and</w:t>
      </w:r>
      <w:r w:rsidR="00F92C6D">
        <w:rPr>
          <w:rFonts w:ascii="Arial" w:eastAsia="新細明體" w:hAnsi="Arial" w:cs="Arial"/>
          <w:lang w:eastAsia="zh-TW"/>
        </w:rPr>
        <w:t xml:space="preserve"> allows more flexible and reliable cell evaluation. However, </w:t>
      </w:r>
      <w:r w:rsidR="00130945">
        <w:rPr>
          <w:rFonts w:ascii="Arial" w:eastAsia="新細明體" w:hAnsi="Arial" w:cs="Arial"/>
          <w:lang w:eastAsia="zh-TW"/>
        </w:rPr>
        <w:t xml:space="preserve">the complexity is </w:t>
      </w:r>
      <w:r w:rsidR="007C2BB5">
        <w:rPr>
          <w:rFonts w:ascii="Arial" w:eastAsia="新細明體" w:hAnsi="Arial" w:cs="Arial"/>
          <w:lang w:eastAsia="zh-TW"/>
        </w:rPr>
        <w:t>higher</w:t>
      </w:r>
      <w:r w:rsidR="00130945">
        <w:rPr>
          <w:rFonts w:ascii="Arial" w:eastAsia="新細明體" w:hAnsi="Arial" w:cs="Arial"/>
          <w:lang w:eastAsia="zh-TW"/>
        </w:rPr>
        <w:t xml:space="preserve">. </w:t>
      </w:r>
      <w:r w:rsidR="006F65E3">
        <w:rPr>
          <w:rFonts w:ascii="Arial" w:eastAsia="新細明體" w:hAnsi="Arial" w:cs="Arial"/>
          <w:lang w:eastAsia="zh-TW"/>
        </w:rPr>
        <w:t>W</w:t>
      </w:r>
      <w:r w:rsidR="003D2D0F">
        <w:rPr>
          <w:rFonts w:ascii="Arial" w:eastAsia="新細明體" w:hAnsi="Arial" w:cs="Arial"/>
          <w:lang w:eastAsia="zh-TW"/>
        </w:rPr>
        <w:t xml:space="preserve">e suggest </w:t>
      </w:r>
      <w:r w:rsidR="00854215">
        <w:rPr>
          <w:rFonts w:ascii="Arial" w:eastAsia="新細明體" w:hAnsi="Arial" w:cs="Arial"/>
          <w:lang w:eastAsia="zh-TW"/>
        </w:rPr>
        <w:t xml:space="preserve">that RAN2 </w:t>
      </w:r>
      <w:r w:rsidR="00854215" w:rsidRPr="00854215">
        <w:rPr>
          <w:rFonts w:ascii="Arial" w:eastAsia="新細明體" w:hAnsi="Arial" w:cs="Arial"/>
          <w:lang w:eastAsia="zh-TW"/>
        </w:rPr>
        <w:t xml:space="preserve">determine the multi-beam measurement consolidation point (before or after L3 filter), depending on whether L3-filtered </w:t>
      </w:r>
      <w:r w:rsidR="006F65E3">
        <w:rPr>
          <w:rFonts w:ascii="Arial" w:eastAsia="新細明體" w:hAnsi="Arial" w:cs="Arial"/>
          <w:lang w:eastAsia="zh-TW"/>
        </w:rPr>
        <w:t xml:space="preserve">beam </w:t>
      </w:r>
      <w:r w:rsidR="00854215" w:rsidRPr="00854215">
        <w:rPr>
          <w:rFonts w:ascii="Arial" w:eastAsia="新細明體" w:hAnsi="Arial" w:cs="Arial"/>
          <w:lang w:eastAsia="zh-TW"/>
        </w:rPr>
        <w:t>measurement results</w:t>
      </w:r>
      <w:r w:rsidR="006F65E3">
        <w:rPr>
          <w:rFonts w:ascii="Arial" w:eastAsia="新細明體" w:hAnsi="Arial" w:cs="Arial"/>
          <w:lang w:eastAsia="zh-TW"/>
        </w:rPr>
        <w:t xml:space="preserve"> is required </w:t>
      </w:r>
      <w:r w:rsidR="0063419C">
        <w:rPr>
          <w:rFonts w:ascii="Arial" w:eastAsia="新細明體" w:hAnsi="Arial" w:cs="Arial"/>
          <w:lang w:eastAsia="zh-TW"/>
        </w:rPr>
        <w:t>for</w:t>
      </w:r>
      <w:r w:rsidR="006F65E3">
        <w:rPr>
          <w:rFonts w:ascii="Arial" w:eastAsia="新細明體" w:hAnsi="Arial" w:cs="Arial"/>
          <w:lang w:eastAsia="zh-TW"/>
        </w:rPr>
        <w:t xml:space="preserve"> cell quality derivation and measurement reporting.</w:t>
      </w:r>
    </w:p>
    <w:p w14:paraId="048AC551" w14:textId="29BD442B" w:rsidR="00400DF3" w:rsidRPr="0050665D" w:rsidRDefault="00FF6064" w:rsidP="00FF6064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0665D">
        <w:rPr>
          <w:rFonts w:ascii="Arial" w:eastAsia="新細明體" w:hAnsi="Arial" w:cs="Arial"/>
          <w:i/>
          <w:lang w:eastAsia="zh-TW"/>
        </w:rPr>
        <w:t>Observation 1:</w:t>
      </w:r>
      <w:r w:rsidRPr="0050665D">
        <w:rPr>
          <w:rFonts w:ascii="Arial" w:eastAsia="新細明體" w:hAnsi="Arial" w:cs="Arial"/>
          <w:i/>
          <w:lang w:eastAsia="zh-TW"/>
        </w:rPr>
        <w:tab/>
        <w:t xml:space="preserve">Consolidating </w:t>
      </w:r>
      <w:r w:rsidR="0050665D">
        <w:rPr>
          <w:rFonts w:ascii="Arial" w:eastAsia="新細明體" w:hAnsi="Arial" w:cs="Arial"/>
          <w:i/>
          <w:lang w:eastAsia="zh-TW"/>
        </w:rPr>
        <w:t>measurement results after L</w:t>
      </w:r>
      <w:r w:rsidRPr="0050665D">
        <w:rPr>
          <w:rFonts w:ascii="Arial" w:eastAsia="新細明體" w:hAnsi="Arial" w:cs="Arial"/>
          <w:i/>
          <w:lang w:eastAsia="zh-TW"/>
        </w:rPr>
        <w:t>3 filter</w:t>
      </w:r>
      <w:r w:rsidR="00822246">
        <w:rPr>
          <w:rFonts w:ascii="Arial" w:eastAsia="新細明體" w:hAnsi="Arial" w:cs="Arial"/>
          <w:i/>
          <w:lang w:eastAsia="zh-TW"/>
        </w:rPr>
        <w:t>ing</w:t>
      </w:r>
      <w:r w:rsidRPr="0050665D">
        <w:rPr>
          <w:rFonts w:ascii="Arial" w:eastAsia="新細明體" w:hAnsi="Arial" w:cs="Arial"/>
          <w:i/>
          <w:lang w:eastAsia="zh-TW"/>
        </w:rPr>
        <w:t xml:space="preserve"> </w:t>
      </w:r>
      <w:r w:rsidR="00822246">
        <w:rPr>
          <w:rFonts w:ascii="Arial" w:eastAsia="新細明體" w:hAnsi="Arial" w:cs="Arial"/>
          <w:i/>
          <w:lang w:eastAsia="zh-TW"/>
        </w:rPr>
        <w:t xml:space="preserve">allows </w:t>
      </w:r>
      <w:r w:rsidR="00822246" w:rsidRPr="00822246">
        <w:rPr>
          <w:rFonts w:ascii="Arial" w:eastAsia="新細明體" w:hAnsi="Arial" w:cs="Arial"/>
          <w:i/>
          <w:lang w:eastAsia="zh-TW"/>
        </w:rPr>
        <w:t>more flexible and reliable cell evaluation,</w:t>
      </w:r>
      <w:r w:rsidR="000918A6">
        <w:rPr>
          <w:rFonts w:ascii="Arial" w:eastAsia="新細明體" w:hAnsi="Arial" w:cs="Arial"/>
          <w:i/>
          <w:lang w:eastAsia="zh-TW"/>
        </w:rPr>
        <w:t xml:space="preserve"> </w:t>
      </w:r>
      <w:r w:rsidR="005E0ECF">
        <w:rPr>
          <w:rFonts w:ascii="Arial" w:eastAsia="新細明體" w:hAnsi="Arial" w:cs="Arial"/>
          <w:i/>
          <w:lang w:eastAsia="zh-TW"/>
        </w:rPr>
        <w:t xml:space="preserve">at the expense of </w:t>
      </w:r>
      <w:r w:rsidRPr="0050665D">
        <w:rPr>
          <w:rFonts w:ascii="Arial" w:eastAsia="新細明體" w:hAnsi="Arial" w:cs="Arial"/>
          <w:i/>
          <w:lang w:eastAsia="zh-TW"/>
        </w:rPr>
        <w:t>higher complexity.</w:t>
      </w:r>
    </w:p>
    <w:p w14:paraId="2A04279D" w14:textId="564DBA58" w:rsidR="00F07A57" w:rsidRDefault="00C15D41" w:rsidP="002634C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 w:rsidR="000F2E1E">
        <w:rPr>
          <w:rFonts w:ascii="Arial" w:eastAsia="新細明體" w:hAnsi="Arial" w:cs="Arial"/>
          <w:b/>
          <w:lang w:eastAsia="zh-TW"/>
        </w:rPr>
        <w:t>4</w:t>
      </w:r>
      <w:r w:rsidR="00703B17">
        <w:rPr>
          <w:rFonts w:ascii="Arial" w:eastAsia="新細明體" w:hAnsi="Arial" w:cs="Arial"/>
          <w:b/>
          <w:lang w:eastAsia="zh-TW"/>
        </w:rPr>
        <w:t>:</w:t>
      </w:r>
      <w:r w:rsidR="00703B17">
        <w:rPr>
          <w:rFonts w:ascii="Arial" w:eastAsia="新細明體" w:hAnsi="Arial" w:cs="Arial"/>
          <w:b/>
          <w:lang w:eastAsia="zh-TW"/>
        </w:rPr>
        <w:tab/>
      </w:r>
      <w:r w:rsidR="001E49F5">
        <w:rPr>
          <w:rFonts w:ascii="Arial" w:eastAsia="新細明體" w:hAnsi="Arial" w:cs="Arial"/>
          <w:b/>
          <w:lang w:eastAsia="zh-TW"/>
        </w:rPr>
        <w:t>RAN2 to determine the multi-beam m</w:t>
      </w:r>
      <w:r w:rsidR="006705D0">
        <w:rPr>
          <w:rFonts w:ascii="Arial" w:eastAsia="新細明體" w:hAnsi="Arial" w:cs="Arial"/>
          <w:b/>
          <w:lang w:eastAsia="zh-TW"/>
        </w:rPr>
        <w:t>easurement c</w:t>
      </w:r>
      <w:r>
        <w:rPr>
          <w:rFonts w:ascii="Arial" w:eastAsia="新細明體" w:hAnsi="Arial" w:cs="Arial"/>
          <w:b/>
          <w:lang w:eastAsia="zh-TW"/>
        </w:rPr>
        <w:t xml:space="preserve">onsolidation </w:t>
      </w:r>
      <w:r w:rsidR="001E49F5">
        <w:rPr>
          <w:rFonts w:ascii="Arial" w:eastAsia="新細明體" w:hAnsi="Arial" w:cs="Arial"/>
          <w:b/>
          <w:lang w:eastAsia="zh-TW"/>
        </w:rPr>
        <w:t xml:space="preserve">point, </w:t>
      </w:r>
      <w:r w:rsidR="0063419C" w:rsidRPr="0063419C">
        <w:rPr>
          <w:rFonts w:ascii="Arial" w:eastAsia="新細明體" w:hAnsi="Arial" w:cs="Arial"/>
          <w:b/>
          <w:lang w:eastAsia="zh-TW"/>
        </w:rPr>
        <w:t>depending on whether L3-filtered beam mea</w:t>
      </w:r>
      <w:r w:rsidR="0063419C">
        <w:rPr>
          <w:rFonts w:ascii="Arial" w:eastAsia="新細明體" w:hAnsi="Arial" w:cs="Arial"/>
          <w:b/>
          <w:lang w:eastAsia="zh-TW"/>
        </w:rPr>
        <w:t xml:space="preserve">surement results is required for </w:t>
      </w:r>
      <w:r w:rsidR="0063419C" w:rsidRPr="0063419C">
        <w:rPr>
          <w:rFonts w:ascii="Arial" w:eastAsia="新細明體" w:hAnsi="Arial" w:cs="Arial"/>
          <w:b/>
          <w:lang w:eastAsia="zh-TW"/>
        </w:rPr>
        <w:t>cell quality derivation and measurement reporting.</w:t>
      </w:r>
    </w:p>
    <w:p w14:paraId="150CAB33" w14:textId="5997A316" w:rsidR="00E07FD2" w:rsidRPr="00DD7671" w:rsidRDefault="008023A3" w:rsidP="00DD7671">
      <w:pPr>
        <w:pStyle w:val="Heading2"/>
        <w:rPr>
          <w:lang w:eastAsia="zh-TW"/>
        </w:rPr>
      </w:pPr>
      <w:r>
        <w:rPr>
          <w:lang w:eastAsia="zh-TW"/>
        </w:rPr>
        <w:t>Measurement model</w:t>
      </w:r>
      <w:r w:rsidR="00294409">
        <w:rPr>
          <w:lang w:eastAsia="zh-TW"/>
        </w:rPr>
        <w:t xml:space="preserve"> modification</w:t>
      </w:r>
    </w:p>
    <w:p w14:paraId="6F94F1CC" w14:textId="7AF99207" w:rsidR="00E07FD2" w:rsidRDefault="006A299B" w:rsidP="00E07FD2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LTE specification, the filtering and evaluation of measurement results are described by a measurement model. </w:t>
      </w:r>
      <w:r w:rsidR="00294409">
        <w:rPr>
          <w:rFonts w:ascii="Arial" w:eastAsia="新細明體" w:hAnsi="Arial" w:cs="Arial"/>
          <w:lang w:eastAsia="zh-TW"/>
        </w:rPr>
        <w:t>Based on the choice of consolidation, a</w:t>
      </w:r>
      <w:r w:rsidR="005710CD">
        <w:rPr>
          <w:rFonts w:ascii="Arial" w:eastAsia="新細明體" w:hAnsi="Arial" w:cs="Arial"/>
          <w:lang w:eastAsia="zh-TW"/>
        </w:rPr>
        <w:t xml:space="preserve"> functional block </w:t>
      </w:r>
      <w:r w:rsidR="00294409">
        <w:rPr>
          <w:rFonts w:ascii="Arial" w:eastAsia="新細明體" w:hAnsi="Arial" w:cs="Arial"/>
          <w:lang w:eastAsia="zh-TW"/>
        </w:rPr>
        <w:t>representing</w:t>
      </w:r>
      <w:r w:rsidR="005710CD">
        <w:rPr>
          <w:rFonts w:ascii="Arial" w:eastAsia="新細明體" w:hAnsi="Arial" w:cs="Arial"/>
          <w:lang w:eastAsia="zh-TW"/>
        </w:rPr>
        <w:t xml:space="preserve"> measurement consolidation </w:t>
      </w:r>
      <w:r w:rsidR="00294409">
        <w:rPr>
          <w:rFonts w:ascii="Arial" w:eastAsia="新細明體" w:hAnsi="Arial" w:cs="Arial"/>
          <w:lang w:eastAsia="zh-TW"/>
        </w:rPr>
        <w:t>should</w:t>
      </w:r>
      <w:r w:rsidR="00C11E02">
        <w:rPr>
          <w:rFonts w:ascii="Arial" w:eastAsia="新細明體" w:hAnsi="Arial" w:cs="Arial"/>
          <w:lang w:eastAsia="zh-TW"/>
        </w:rPr>
        <w:t xml:space="preserve"> be added to the</w:t>
      </w:r>
      <w:r w:rsidR="00CE01D5">
        <w:rPr>
          <w:rFonts w:ascii="Arial" w:eastAsia="新細明體" w:hAnsi="Arial" w:cs="Arial"/>
          <w:lang w:eastAsia="zh-TW"/>
        </w:rPr>
        <w:t xml:space="preserve"> measurement model</w:t>
      </w:r>
      <w:r w:rsidR="00A10512">
        <w:rPr>
          <w:rFonts w:ascii="Arial" w:eastAsia="新細明體" w:hAnsi="Arial" w:cs="Arial"/>
          <w:lang w:eastAsia="zh-TW"/>
        </w:rPr>
        <w:t xml:space="preserve"> of</w:t>
      </w:r>
      <w:r w:rsidR="00813DD1">
        <w:rPr>
          <w:rFonts w:ascii="Arial" w:eastAsia="新細明體" w:hAnsi="Arial" w:cs="Arial"/>
          <w:lang w:eastAsia="zh-TW"/>
        </w:rPr>
        <w:t xml:space="preserve"> NR</w:t>
      </w:r>
      <w:r w:rsidR="00CE01D5">
        <w:rPr>
          <w:rFonts w:ascii="Arial" w:eastAsia="新細明體" w:hAnsi="Arial" w:cs="Arial"/>
          <w:lang w:eastAsia="zh-TW"/>
        </w:rPr>
        <w:t>.</w:t>
      </w:r>
      <w:r w:rsidR="002229CF" w:rsidRPr="002229CF">
        <w:t xml:space="preserve"> </w:t>
      </w:r>
      <w:r w:rsidR="002229CF">
        <w:rPr>
          <w:rFonts w:ascii="Arial" w:eastAsia="新細明體" w:hAnsi="Arial" w:cs="Arial"/>
          <w:lang w:eastAsia="zh-TW"/>
        </w:rPr>
        <w:t>The functional block is</w:t>
      </w:r>
      <w:r w:rsidR="002229CF" w:rsidRPr="002229CF">
        <w:rPr>
          <w:rFonts w:ascii="Arial" w:eastAsia="新細明體" w:hAnsi="Arial" w:cs="Arial"/>
          <w:lang w:eastAsia="zh-TW"/>
        </w:rPr>
        <w:t xml:space="preserve"> responsible for cell quality derivation and optionally, selection of beam-level measurements (e.g., beam quality or SS-block identifier) to be included in measurement report.</w:t>
      </w:r>
    </w:p>
    <w:p w14:paraId="14964A13" w14:textId="03A931E7" w:rsidR="00452E92" w:rsidRDefault="00452E92" w:rsidP="00452E92">
      <w:pPr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 w:rsidR="000F2E1E">
        <w:rPr>
          <w:rFonts w:ascii="Arial" w:eastAsia="新細明體" w:hAnsi="Arial" w:cs="Arial"/>
          <w:b/>
          <w:lang w:eastAsia="zh-TW"/>
        </w:rPr>
        <w:t>5</w:t>
      </w:r>
      <w:r w:rsidRPr="00F409DC">
        <w:rPr>
          <w:rFonts w:ascii="Arial" w:eastAsia="新細明體" w:hAnsi="Arial" w:cs="Arial"/>
          <w:b/>
          <w:lang w:eastAsia="zh-TW"/>
        </w:rPr>
        <w:t>:</w:t>
      </w:r>
      <w:r w:rsidRPr="00F409DC">
        <w:rPr>
          <w:rFonts w:ascii="Arial" w:eastAsia="新細明體" w:hAnsi="Arial" w:cs="Arial"/>
          <w:b/>
          <w:lang w:eastAsia="zh-TW"/>
        </w:rPr>
        <w:tab/>
      </w:r>
      <w:r w:rsidR="00542A92">
        <w:rPr>
          <w:rFonts w:ascii="Arial" w:eastAsia="新細明體" w:hAnsi="Arial" w:cs="Arial"/>
          <w:b/>
          <w:lang w:eastAsia="zh-TW"/>
        </w:rPr>
        <w:t>M</w:t>
      </w:r>
      <w:r w:rsidR="00542A92" w:rsidRPr="00542A92">
        <w:rPr>
          <w:rFonts w:ascii="Arial" w:eastAsia="新細明體" w:hAnsi="Arial" w:cs="Arial"/>
          <w:b/>
          <w:lang w:eastAsia="zh-TW"/>
        </w:rPr>
        <w:t xml:space="preserve">easurement consolidation </w:t>
      </w:r>
      <w:r w:rsidR="00542A92">
        <w:rPr>
          <w:rFonts w:ascii="Arial" w:eastAsia="新細明體" w:hAnsi="Arial" w:cs="Arial"/>
          <w:b/>
          <w:lang w:eastAsia="zh-TW"/>
        </w:rPr>
        <w:t xml:space="preserve">is </w:t>
      </w:r>
      <w:r w:rsidRPr="00F409DC">
        <w:rPr>
          <w:rFonts w:ascii="Arial" w:eastAsia="新細明體" w:hAnsi="Arial" w:cs="Arial"/>
          <w:b/>
          <w:lang w:eastAsia="zh-TW"/>
        </w:rPr>
        <w:t xml:space="preserve">included in the </w:t>
      </w:r>
      <w:r w:rsidR="00542A92">
        <w:rPr>
          <w:rFonts w:ascii="Arial" w:eastAsia="新細明體" w:hAnsi="Arial" w:cs="Arial"/>
          <w:b/>
          <w:lang w:eastAsia="zh-TW"/>
        </w:rPr>
        <w:t xml:space="preserve">NR </w:t>
      </w:r>
      <w:r w:rsidRPr="00F409DC">
        <w:rPr>
          <w:rFonts w:ascii="Arial" w:eastAsia="新細明體" w:hAnsi="Arial" w:cs="Arial"/>
          <w:b/>
          <w:lang w:eastAsia="zh-TW"/>
        </w:rPr>
        <w:t>measurement model</w:t>
      </w:r>
      <w:r w:rsidR="00542A92">
        <w:rPr>
          <w:rFonts w:ascii="Arial" w:eastAsia="新細明體" w:hAnsi="Arial" w:cs="Arial"/>
          <w:b/>
          <w:lang w:eastAsia="zh-TW"/>
        </w:rPr>
        <w:t xml:space="preserve">, and </w:t>
      </w:r>
      <w:r w:rsidR="00E655E6">
        <w:rPr>
          <w:rFonts w:ascii="Arial" w:eastAsia="新細明體" w:hAnsi="Arial" w:cs="Arial"/>
          <w:b/>
          <w:lang w:eastAsia="zh-TW"/>
        </w:rPr>
        <w:t>respo</w:t>
      </w:r>
      <w:r w:rsidR="00F550AB">
        <w:rPr>
          <w:rFonts w:ascii="Arial" w:eastAsia="新細明體" w:hAnsi="Arial" w:cs="Arial"/>
          <w:b/>
          <w:lang w:eastAsia="zh-TW"/>
        </w:rPr>
        <w:t xml:space="preserve">nsible for cell quality derivation and optionally, selection of </w:t>
      </w:r>
      <w:r w:rsidR="0067682F">
        <w:rPr>
          <w:rFonts w:ascii="Arial" w:eastAsia="新細明體" w:hAnsi="Arial" w:cs="Arial"/>
          <w:b/>
          <w:lang w:eastAsia="zh-TW"/>
        </w:rPr>
        <w:t>beam-level measurements</w:t>
      </w:r>
      <w:r w:rsidR="002229CF" w:rsidRPr="002229CF">
        <w:rPr>
          <w:rFonts w:ascii="Arial" w:eastAsia="新細明體" w:hAnsi="Arial" w:cs="Arial"/>
          <w:b/>
          <w:lang w:eastAsia="zh-TW"/>
        </w:rPr>
        <w:t xml:space="preserve"> to be included in measurement report.</w:t>
      </w:r>
    </w:p>
    <w:p w14:paraId="1264F9D6" w14:textId="7F8AB33D" w:rsidR="00452E92" w:rsidRPr="006F7771" w:rsidRDefault="00294409" w:rsidP="00E07FD2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 figure below show</w:t>
      </w:r>
      <w:r w:rsidR="00D7781B">
        <w:rPr>
          <w:rFonts w:ascii="Arial" w:eastAsia="新細明體" w:hAnsi="Arial" w:cs="Arial"/>
          <w:lang w:eastAsia="zh-TW"/>
        </w:rPr>
        <w:t>s</w:t>
      </w:r>
      <w:r>
        <w:rPr>
          <w:rFonts w:ascii="Arial" w:eastAsia="新細明體" w:hAnsi="Arial" w:cs="Arial"/>
          <w:lang w:eastAsia="zh-TW"/>
        </w:rPr>
        <w:t xml:space="preserve"> example</w:t>
      </w:r>
      <w:r w:rsidR="001D6A3F">
        <w:rPr>
          <w:rFonts w:ascii="Arial" w:eastAsia="新細明體" w:hAnsi="Arial" w:cs="Arial"/>
          <w:lang w:eastAsia="zh-TW"/>
        </w:rPr>
        <w:t>s</w:t>
      </w:r>
      <w:r>
        <w:rPr>
          <w:rFonts w:ascii="Arial" w:eastAsia="新細明體" w:hAnsi="Arial" w:cs="Arial"/>
          <w:lang w:eastAsia="zh-TW"/>
        </w:rPr>
        <w:t xml:space="preserve"> of </w:t>
      </w:r>
      <w:r w:rsidR="00452E92" w:rsidRPr="006F7771">
        <w:rPr>
          <w:rFonts w:ascii="Arial" w:eastAsia="新細明體" w:hAnsi="Arial" w:cs="Arial"/>
          <w:lang w:eastAsia="zh-TW"/>
        </w:rPr>
        <w:t xml:space="preserve">modified </w:t>
      </w:r>
      <w:r>
        <w:rPr>
          <w:rFonts w:ascii="Arial" w:eastAsia="新細明體" w:hAnsi="Arial" w:cs="Arial"/>
          <w:lang w:eastAsia="zh-TW"/>
        </w:rPr>
        <w:t xml:space="preserve">measurement model </w:t>
      </w:r>
      <w:r w:rsidR="00247E30">
        <w:rPr>
          <w:rFonts w:ascii="Arial" w:eastAsia="新細明體" w:hAnsi="Arial" w:cs="Arial"/>
          <w:lang w:eastAsia="zh-TW"/>
        </w:rPr>
        <w:t xml:space="preserve">when measurement consolidation is performed </w:t>
      </w:r>
      <w:r w:rsidR="001D6A3F">
        <w:rPr>
          <w:rFonts w:ascii="Arial" w:eastAsia="新細明體" w:hAnsi="Arial" w:cs="Arial"/>
          <w:lang w:eastAsia="zh-TW"/>
        </w:rPr>
        <w:t xml:space="preserve">before </w:t>
      </w:r>
      <w:r w:rsidR="001A4A4F">
        <w:rPr>
          <w:rFonts w:ascii="Arial" w:eastAsia="新細明體" w:hAnsi="Arial" w:cs="Arial"/>
          <w:lang w:eastAsia="zh-TW"/>
        </w:rPr>
        <w:t xml:space="preserve">and </w:t>
      </w:r>
      <w:r w:rsidR="001D6A3F">
        <w:rPr>
          <w:rFonts w:ascii="Arial" w:eastAsia="新細明體" w:hAnsi="Arial" w:cs="Arial"/>
          <w:lang w:eastAsia="zh-TW"/>
        </w:rPr>
        <w:t xml:space="preserve">after </w:t>
      </w:r>
      <w:r w:rsidR="001A4A4F">
        <w:rPr>
          <w:rFonts w:ascii="Arial" w:eastAsia="新細明體" w:hAnsi="Arial" w:cs="Arial"/>
          <w:lang w:eastAsia="zh-TW"/>
        </w:rPr>
        <w:t>L3 filtering</w:t>
      </w:r>
      <w:r w:rsidR="001D6A3F">
        <w:rPr>
          <w:rFonts w:ascii="Arial" w:eastAsia="新細明體" w:hAnsi="Arial" w:cs="Arial"/>
          <w:lang w:eastAsia="zh-TW"/>
        </w:rPr>
        <w:t>, respectively</w:t>
      </w:r>
      <w:r w:rsidR="001A4A4F">
        <w:rPr>
          <w:rFonts w:ascii="Arial" w:eastAsia="新細明體" w:hAnsi="Arial" w:cs="Arial"/>
          <w:lang w:eastAsia="zh-TW"/>
        </w:rPr>
        <w:t>.</w:t>
      </w:r>
    </w:p>
    <w:p w14:paraId="4EE7DAE1" w14:textId="4C9427F4" w:rsidR="00E07FD2" w:rsidRDefault="00596263" w:rsidP="00E07FD2">
      <w:r>
        <w:object w:dxaOrig="14148" w:dyaOrig="3173" w14:anchorId="594CF817">
          <v:shape id="_x0000_i1026" type="#_x0000_t75" style="width:481.95pt;height:108.2pt" o:ole="">
            <v:imagedata r:id="rId10" o:title=""/>
          </v:shape>
          <o:OLEObject Type="Embed" ProgID="Visio.Drawing.11" ShapeID="_x0000_i1026" DrawAspect="Content" ObjectID="_1555501403" r:id="rId11"/>
        </w:object>
      </w:r>
    </w:p>
    <w:p w14:paraId="7A10E4FB" w14:textId="7E12FBEF" w:rsidR="00B30CE2" w:rsidRDefault="00596263" w:rsidP="00E07FD2">
      <w:r>
        <w:object w:dxaOrig="14148" w:dyaOrig="3173" w14:anchorId="609E0604">
          <v:shape id="_x0000_i1027" type="#_x0000_t75" style="width:481.95pt;height:108.2pt" o:ole="">
            <v:imagedata r:id="rId12" o:title=""/>
          </v:shape>
          <o:OLEObject Type="Embed" ProgID="Visio.Drawing.11" ShapeID="_x0000_i1027" DrawAspect="Content" ObjectID="_1555501404" r:id="rId13"/>
        </w:object>
      </w:r>
    </w:p>
    <w:p w14:paraId="7F2153E1" w14:textId="50832333" w:rsidR="00F060CD" w:rsidRPr="00280192" w:rsidRDefault="00E07FD2" w:rsidP="00280192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Figure </w:t>
      </w:r>
      <w:r w:rsidR="0028019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 w:rsidR="00CE4C1F">
        <w:rPr>
          <w:rFonts w:ascii="Arial" w:hAnsi="Arial" w:cs="Arial"/>
          <w:b/>
        </w:rPr>
        <w:t>Introducing</w:t>
      </w:r>
      <w:r w:rsidR="008023A3">
        <w:rPr>
          <w:rFonts w:ascii="Arial" w:hAnsi="Arial" w:cs="Arial"/>
          <w:b/>
        </w:rPr>
        <w:t xml:space="preserve"> measurement consolidation to LTE m</w:t>
      </w:r>
      <w:r>
        <w:rPr>
          <w:rFonts w:ascii="Arial" w:hAnsi="Arial" w:cs="Arial"/>
          <w:b/>
        </w:rPr>
        <w:t>easurement m</w:t>
      </w:r>
      <w:r w:rsidR="00A20959">
        <w:rPr>
          <w:rFonts w:ascii="Arial" w:hAnsi="Arial" w:cs="Arial"/>
          <w:b/>
        </w:rPr>
        <w:t>odel</w:t>
      </w:r>
      <w:r w:rsidR="007F7127">
        <w:rPr>
          <w:rFonts w:ascii="Arial" w:hAnsi="Arial" w:cs="Arial"/>
          <w:b/>
        </w:rPr>
        <w:t>, before (above) and after (below) L3 filtering</w:t>
      </w:r>
      <w:r w:rsidR="00A20959">
        <w:rPr>
          <w:rFonts w:ascii="Arial" w:hAnsi="Arial" w:cs="Arial"/>
          <w:b/>
        </w:rPr>
        <w:t>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1EDCA085" w14:textId="15CC1DEC" w:rsidR="00A45DAE" w:rsidRDefault="00A45DAE" w:rsidP="00A45DAE">
      <w:pPr>
        <w:spacing w:after="12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Based on our analysis, we </w:t>
      </w:r>
      <w:r w:rsidR="00BB6D0E">
        <w:rPr>
          <w:rFonts w:ascii="Arial" w:eastAsiaTheme="minorEastAsia" w:hAnsi="Arial" w:cs="Arial"/>
          <w:lang w:eastAsia="zh-TW"/>
        </w:rPr>
        <w:t xml:space="preserve">have </w:t>
      </w:r>
      <w:r w:rsidR="00A43FAB">
        <w:rPr>
          <w:rFonts w:ascii="Arial" w:eastAsiaTheme="minorEastAsia" w:hAnsi="Arial" w:cs="Arial"/>
          <w:lang w:eastAsia="zh-TW"/>
        </w:rPr>
        <w:t>the following observation</w:t>
      </w:r>
      <w:r w:rsidR="00BB6D0E">
        <w:rPr>
          <w:rFonts w:ascii="Arial" w:eastAsiaTheme="minorEastAsia" w:hAnsi="Arial" w:cs="Arial"/>
          <w:lang w:eastAsia="zh-TW"/>
        </w:rPr>
        <w:t>:</w:t>
      </w:r>
    </w:p>
    <w:p w14:paraId="64278414" w14:textId="77777777" w:rsidR="009B50E8" w:rsidRPr="0050665D" w:rsidRDefault="009B50E8" w:rsidP="009B50E8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0665D">
        <w:rPr>
          <w:rFonts w:ascii="Arial" w:eastAsia="新細明體" w:hAnsi="Arial" w:cs="Arial"/>
          <w:i/>
          <w:lang w:eastAsia="zh-TW"/>
        </w:rPr>
        <w:t>Observation 1:</w:t>
      </w:r>
      <w:r w:rsidRPr="0050665D">
        <w:rPr>
          <w:rFonts w:ascii="Arial" w:eastAsia="新細明體" w:hAnsi="Arial" w:cs="Arial"/>
          <w:i/>
          <w:lang w:eastAsia="zh-TW"/>
        </w:rPr>
        <w:tab/>
        <w:t xml:space="preserve">Consolidating </w:t>
      </w:r>
      <w:r>
        <w:rPr>
          <w:rFonts w:ascii="Arial" w:eastAsia="新細明體" w:hAnsi="Arial" w:cs="Arial"/>
          <w:i/>
          <w:lang w:eastAsia="zh-TW"/>
        </w:rPr>
        <w:t>measurement results after L</w:t>
      </w:r>
      <w:r w:rsidRPr="0050665D">
        <w:rPr>
          <w:rFonts w:ascii="Arial" w:eastAsia="新細明體" w:hAnsi="Arial" w:cs="Arial"/>
          <w:i/>
          <w:lang w:eastAsia="zh-TW"/>
        </w:rPr>
        <w:t>3 filter</w:t>
      </w:r>
      <w:r>
        <w:rPr>
          <w:rFonts w:ascii="Arial" w:eastAsia="新細明體" w:hAnsi="Arial" w:cs="Arial"/>
          <w:i/>
          <w:lang w:eastAsia="zh-TW"/>
        </w:rPr>
        <w:t>ing</w:t>
      </w:r>
      <w:r w:rsidRPr="0050665D">
        <w:rPr>
          <w:rFonts w:ascii="Arial" w:eastAsia="新細明體" w:hAnsi="Arial" w:cs="Arial"/>
          <w:i/>
          <w:lang w:eastAsia="zh-TW"/>
        </w:rPr>
        <w:t xml:space="preserve"> </w:t>
      </w:r>
      <w:r>
        <w:rPr>
          <w:rFonts w:ascii="Arial" w:eastAsia="新細明體" w:hAnsi="Arial" w:cs="Arial"/>
          <w:i/>
          <w:lang w:eastAsia="zh-TW"/>
        </w:rPr>
        <w:t xml:space="preserve">allows </w:t>
      </w:r>
      <w:r w:rsidRPr="00822246">
        <w:rPr>
          <w:rFonts w:ascii="Arial" w:eastAsia="新細明體" w:hAnsi="Arial" w:cs="Arial"/>
          <w:i/>
          <w:lang w:eastAsia="zh-TW"/>
        </w:rPr>
        <w:t>more flexible and reliable cell evaluation,</w:t>
      </w:r>
      <w:r>
        <w:rPr>
          <w:rFonts w:ascii="Arial" w:eastAsia="新細明體" w:hAnsi="Arial" w:cs="Arial"/>
          <w:i/>
          <w:lang w:eastAsia="zh-TW"/>
        </w:rPr>
        <w:t xml:space="preserve"> at the expense of </w:t>
      </w:r>
      <w:r w:rsidRPr="0050665D">
        <w:rPr>
          <w:rFonts w:ascii="Arial" w:eastAsia="新細明體" w:hAnsi="Arial" w:cs="Arial"/>
          <w:i/>
          <w:lang w:eastAsia="zh-TW"/>
        </w:rPr>
        <w:t>higher complexity.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3E3FBB3F" w14:textId="77777777" w:rsidR="000F2E1E" w:rsidRPr="00E26116" w:rsidRDefault="000F2E1E" w:rsidP="000F2E1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E26116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1</w:t>
      </w:r>
      <w:r w:rsidRPr="00E26116">
        <w:rPr>
          <w:rFonts w:ascii="Arial" w:eastAsia="新細明體" w:hAnsi="Arial" w:cs="Arial"/>
          <w:b/>
          <w:lang w:eastAsia="zh-TW"/>
        </w:rPr>
        <w:t xml:space="preserve">: </w:t>
      </w:r>
      <w:r>
        <w:rPr>
          <w:rFonts w:ascii="Arial" w:eastAsia="新細明體" w:hAnsi="Arial" w:cs="Arial"/>
          <w:b/>
          <w:lang w:eastAsia="zh-TW"/>
        </w:rPr>
        <w:tab/>
      </w:r>
      <w:r w:rsidRPr="00E26116">
        <w:rPr>
          <w:rFonts w:ascii="Arial" w:eastAsia="新細明體" w:hAnsi="Arial" w:cs="Arial"/>
          <w:b/>
          <w:lang w:eastAsia="zh-TW"/>
        </w:rPr>
        <w:t>The output of the RRM measurement model in NR includes cell-specific RSRP or RSRQ (i.e., one value per cell) and optionally</w:t>
      </w:r>
      <w:r>
        <w:rPr>
          <w:rFonts w:ascii="Arial" w:eastAsia="新細明體" w:hAnsi="Arial" w:cs="Arial"/>
          <w:b/>
          <w:lang w:eastAsia="zh-TW"/>
        </w:rPr>
        <w:t>,</w:t>
      </w:r>
      <w:r w:rsidRPr="00E26116">
        <w:rPr>
          <w:rFonts w:ascii="Arial" w:eastAsia="新細明體" w:hAnsi="Arial" w:cs="Arial"/>
          <w:b/>
          <w:lang w:eastAsia="zh-TW"/>
        </w:rPr>
        <w:t xml:space="preserve"> individual beam measurement results.</w:t>
      </w:r>
    </w:p>
    <w:p w14:paraId="6170B35D" w14:textId="77777777" w:rsidR="00C4280C" w:rsidRDefault="00C4280C" w:rsidP="000F2E1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F436E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2:</w:t>
      </w:r>
      <w:r>
        <w:rPr>
          <w:rFonts w:ascii="Arial" w:eastAsia="新細明體" w:hAnsi="Arial" w:cs="Arial"/>
          <w:b/>
          <w:lang w:eastAsia="zh-TW"/>
        </w:rPr>
        <w:tab/>
        <w:t xml:space="preserve">If beam-level </w:t>
      </w:r>
      <w:r w:rsidRPr="00FF436E">
        <w:rPr>
          <w:rFonts w:ascii="Arial" w:eastAsia="新細明體" w:hAnsi="Arial" w:cs="Arial"/>
          <w:b/>
          <w:lang w:eastAsia="zh-TW"/>
        </w:rPr>
        <w:t xml:space="preserve">measurement is </w:t>
      </w:r>
      <w:r>
        <w:rPr>
          <w:rFonts w:ascii="Arial" w:eastAsia="新細明體" w:hAnsi="Arial" w:cs="Arial"/>
          <w:b/>
          <w:lang w:eastAsia="zh-TW"/>
        </w:rPr>
        <w:t>included in measurement report, L3 filtering on individual beams is preferred.</w:t>
      </w:r>
    </w:p>
    <w:p w14:paraId="3A8A6BEF" w14:textId="3B9DE5D4" w:rsidR="000F2E1E" w:rsidRPr="00FF436E" w:rsidRDefault="000F2E1E" w:rsidP="000F2E1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3</w:t>
      </w:r>
      <w:r w:rsidRPr="00FF436E">
        <w:rPr>
          <w:rFonts w:ascii="Arial" w:eastAsia="新細明體" w:hAnsi="Arial" w:cs="Arial"/>
          <w:b/>
          <w:lang w:eastAsia="zh-TW"/>
        </w:rPr>
        <w:t>:</w:t>
      </w:r>
      <w:r w:rsidRPr="00FF436E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A ‘good’ beam should be determined by comparing the</w:t>
      </w:r>
      <w:r w:rsidRPr="00FF436E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L3-filtered measurement of an individual beam to a predefined threshold.</w:t>
      </w:r>
    </w:p>
    <w:p w14:paraId="28A9BBB6" w14:textId="1CE69E25" w:rsidR="000F2E1E" w:rsidRDefault="000F2E1E" w:rsidP="000F2E1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4:</w:t>
      </w:r>
      <w:r>
        <w:rPr>
          <w:rFonts w:ascii="Arial" w:eastAsia="新細明體" w:hAnsi="Arial" w:cs="Arial"/>
          <w:b/>
          <w:lang w:eastAsia="zh-TW"/>
        </w:rPr>
        <w:tab/>
        <w:t xml:space="preserve">RAN2 to determine the multi-beam measurement consolidation point, </w:t>
      </w:r>
      <w:r w:rsidRPr="0063419C">
        <w:rPr>
          <w:rFonts w:ascii="Arial" w:eastAsia="新細明體" w:hAnsi="Arial" w:cs="Arial"/>
          <w:b/>
          <w:lang w:eastAsia="zh-TW"/>
        </w:rPr>
        <w:t>depending on whether L3-filtered beam mea</w:t>
      </w:r>
      <w:r>
        <w:rPr>
          <w:rFonts w:ascii="Arial" w:eastAsia="新細明體" w:hAnsi="Arial" w:cs="Arial"/>
          <w:b/>
          <w:lang w:eastAsia="zh-TW"/>
        </w:rPr>
        <w:t xml:space="preserve">surement results is required for </w:t>
      </w:r>
      <w:r w:rsidRPr="0063419C">
        <w:rPr>
          <w:rFonts w:ascii="Arial" w:eastAsia="新細明體" w:hAnsi="Arial" w:cs="Arial"/>
          <w:b/>
          <w:lang w:eastAsia="zh-TW"/>
        </w:rPr>
        <w:t>cell quality derivation and measurement reporting.</w:t>
      </w:r>
    </w:p>
    <w:p w14:paraId="38A6183A" w14:textId="77777777" w:rsidR="0067682F" w:rsidRDefault="0067682F" w:rsidP="0067682F">
      <w:pPr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5</w:t>
      </w:r>
      <w:r w:rsidRPr="00F409DC">
        <w:rPr>
          <w:rFonts w:ascii="Arial" w:eastAsia="新細明體" w:hAnsi="Arial" w:cs="Arial"/>
          <w:b/>
          <w:lang w:eastAsia="zh-TW"/>
        </w:rPr>
        <w:t>:</w:t>
      </w:r>
      <w:r w:rsidRPr="00F409D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M</w:t>
      </w:r>
      <w:r w:rsidRPr="00542A92">
        <w:rPr>
          <w:rFonts w:ascii="Arial" w:eastAsia="新細明體" w:hAnsi="Arial" w:cs="Arial"/>
          <w:b/>
          <w:lang w:eastAsia="zh-TW"/>
        </w:rPr>
        <w:t xml:space="preserve">easurement consolidation </w:t>
      </w:r>
      <w:r>
        <w:rPr>
          <w:rFonts w:ascii="Arial" w:eastAsia="新細明體" w:hAnsi="Arial" w:cs="Arial"/>
          <w:b/>
          <w:lang w:eastAsia="zh-TW"/>
        </w:rPr>
        <w:t xml:space="preserve">is </w:t>
      </w:r>
      <w:r w:rsidRPr="00F409DC">
        <w:rPr>
          <w:rFonts w:ascii="Arial" w:eastAsia="新細明體" w:hAnsi="Arial" w:cs="Arial"/>
          <w:b/>
          <w:lang w:eastAsia="zh-TW"/>
        </w:rPr>
        <w:t xml:space="preserve">included in the </w:t>
      </w:r>
      <w:r>
        <w:rPr>
          <w:rFonts w:ascii="Arial" w:eastAsia="新細明體" w:hAnsi="Arial" w:cs="Arial"/>
          <w:b/>
          <w:lang w:eastAsia="zh-TW"/>
        </w:rPr>
        <w:t xml:space="preserve">NR </w:t>
      </w:r>
      <w:r w:rsidRPr="00F409DC">
        <w:rPr>
          <w:rFonts w:ascii="Arial" w:eastAsia="新細明體" w:hAnsi="Arial" w:cs="Arial"/>
          <w:b/>
          <w:lang w:eastAsia="zh-TW"/>
        </w:rPr>
        <w:t>measurement model</w:t>
      </w:r>
      <w:r>
        <w:rPr>
          <w:rFonts w:ascii="Arial" w:eastAsia="新細明體" w:hAnsi="Arial" w:cs="Arial"/>
          <w:b/>
          <w:lang w:eastAsia="zh-TW"/>
        </w:rPr>
        <w:t>, and responsible for cell quality derivation and optionally, selection of beam-level measurements</w:t>
      </w:r>
      <w:r w:rsidRPr="002229CF">
        <w:rPr>
          <w:rFonts w:ascii="Arial" w:eastAsia="新細明體" w:hAnsi="Arial" w:cs="Arial"/>
          <w:b/>
          <w:lang w:eastAsia="zh-TW"/>
        </w:rPr>
        <w:t xml:space="preserve"> to be included in measurement report.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5BE06E26" w14:textId="7FC637F1" w:rsidR="008530A1" w:rsidRPr="008530A1" w:rsidRDefault="00016EEB" w:rsidP="00016EE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016EEB">
        <w:rPr>
          <w:rFonts w:ascii="Arial" w:hAnsi="Arial" w:cs="Arial"/>
          <w:lang w:val="en-US"/>
        </w:rPr>
        <w:t>R2-1704526 Cell Quality Derivation for RRM Measurements in NR</w:t>
      </w:r>
      <w:bookmarkStart w:id="12" w:name="_GoBack"/>
      <w:bookmarkEnd w:id="12"/>
      <w:r w:rsidR="00661FA0">
        <w:rPr>
          <w:rFonts w:ascii="Arial" w:hAnsi="Arial" w:cs="Arial"/>
          <w:lang w:val="en-US"/>
        </w:rPr>
        <w:t>, MediaTek</w:t>
      </w:r>
    </w:p>
    <w:p w14:paraId="36C3669A" w14:textId="6DA0C432" w:rsidR="00D00FC3" w:rsidRPr="00D00FC3" w:rsidRDefault="00D00FC3" w:rsidP="00D00F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6943CD25" w14:textId="31074CDF" w:rsidR="00345885" w:rsidRDefault="00160F70" w:rsidP="0034588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 w:eastAsia="zh-TW"/>
        </w:rPr>
      </w:pPr>
      <w:r>
        <w:rPr>
          <w:rFonts w:eastAsia="新細明體" w:cs="Arial"/>
          <w:lang w:val="en-US" w:eastAsia="zh-TW"/>
        </w:rPr>
        <w:t>Appendix: Text Proposal</w:t>
      </w:r>
    </w:p>
    <w:p w14:paraId="325D67B3" w14:textId="317298C3" w:rsidR="009C0AF7" w:rsidRPr="009C0AF7" w:rsidRDefault="009C0AF7" w:rsidP="00FA3D3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Assuming</w:t>
      </w:r>
      <w:r w:rsidRPr="009C0AF7"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that measurement</w:t>
      </w:r>
      <w:r w:rsidR="00AE47D2">
        <w:rPr>
          <w:rFonts w:ascii="Arial" w:hAnsi="Arial" w:cs="Arial"/>
          <w:lang w:val="en-US"/>
        </w:rPr>
        <w:t xml:space="preserve"> consolidation</w:t>
      </w:r>
      <w:r w:rsidR="00E6477D">
        <w:rPr>
          <w:rFonts w:ascii="Arial" w:hAnsi="Arial" w:cs="Arial"/>
          <w:lang w:val="en-US"/>
        </w:rPr>
        <w:t xml:space="preserve"> is performed after </w:t>
      </w:r>
      <w:r w:rsidR="00C46998">
        <w:rPr>
          <w:rFonts w:ascii="Arial" w:hAnsi="Arial" w:cs="Arial"/>
          <w:lang w:val="en-US"/>
        </w:rPr>
        <w:t>layer 3 filtering</w:t>
      </w:r>
      <w:r>
        <w:rPr>
          <w:rFonts w:ascii="Arial" w:hAnsi="Arial" w:cs="Arial"/>
          <w:lang w:val="en-US"/>
        </w:rPr>
        <w:t>,</w:t>
      </w:r>
      <w:r w:rsidR="00E6477D">
        <w:rPr>
          <w:rFonts w:ascii="Arial" w:hAnsi="Arial" w:cs="Arial"/>
          <w:lang w:val="en-US"/>
        </w:rPr>
        <w:t xml:space="preserve"> a</w:t>
      </w:r>
      <w:r>
        <w:rPr>
          <w:rFonts w:ascii="Arial" w:hAnsi="Arial" w:cs="Arial"/>
          <w:lang w:val="en-US"/>
        </w:rPr>
        <w:t xml:space="preserve"> text proposal for measurement model (modified from TS 36.300) is provided below.</w:t>
      </w:r>
    </w:p>
    <w:p w14:paraId="7F97162A" w14:textId="2B0FAC86" w:rsidR="005F3346" w:rsidRPr="005132EF" w:rsidRDefault="005F3346" w:rsidP="005F3346">
      <w:pPr>
        <w:pStyle w:val="Heading2"/>
        <w:numPr>
          <w:ilvl w:val="0"/>
          <w:numId w:val="0"/>
        </w:numPr>
        <w:ind w:left="666" w:hanging="576"/>
      </w:pPr>
      <w:bookmarkStart w:id="13" w:name="_Toc478012008"/>
      <w:r w:rsidRPr="005132EF">
        <w:lastRenderedPageBreak/>
        <w:t>10.6</w:t>
      </w:r>
      <w:r w:rsidRPr="005132EF">
        <w:tab/>
      </w:r>
      <w:r>
        <w:tab/>
      </w:r>
      <w:r w:rsidRPr="005132EF">
        <w:t>Measurement Model</w:t>
      </w:r>
      <w:bookmarkEnd w:id="13"/>
    </w:p>
    <w:p w14:paraId="623A420A" w14:textId="37416E2F" w:rsidR="005F3346" w:rsidRPr="005132EF" w:rsidRDefault="00596263" w:rsidP="005F3346">
      <w:pPr>
        <w:pStyle w:val="TH"/>
      </w:pPr>
      <w:ins w:id="14" w:author="MediaTek" w:date="2017-05-02T10:36:00Z">
        <w:r>
          <w:object w:dxaOrig="14148" w:dyaOrig="3173" w14:anchorId="0B2F78FE">
            <v:shape id="_x0000_i1028" type="#_x0000_t75" style="width:481.95pt;height:108.2pt" o:ole="">
              <v:imagedata r:id="rId14" o:title=""/>
            </v:shape>
            <o:OLEObject Type="Embed" ProgID="Visio.Drawing.11" ShapeID="_x0000_i1028" DrawAspect="Content" ObjectID="_1555501405" r:id="rId15"/>
          </w:object>
        </w:r>
      </w:ins>
    </w:p>
    <w:p w14:paraId="70047257" w14:textId="77777777" w:rsidR="005F3346" w:rsidRDefault="005F3346" w:rsidP="005F3346">
      <w:pPr>
        <w:pStyle w:val="TF"/>
      </w:pPr>
      <w:r w:rsidRPr="005132EF">
        <w:t>Figure 10.6-1: Measurement model</w:t>
      </w:r>
    </w:p>
    <w:p w14:paraId="75A36558" w14:textId="77777777" w:rsidR="005F3346" w:rsidRDefault="005F3346" w:rsidP="005F3346">
      <w:pPr>
        <w:pStyle w:val="B1"/>
      </w:pPr>
      <w:r>
        <w:t>-</w:t>
      </w:r>
      <w:r>
        <w:tab/>
      </w:r>
      <w:r w:rsidRPr="00487BF1">
        <w:rPr>
          <w:b/>
        </w:rPr>
        <w:t>A</w:t>
      </w:r>
      <w:r>
        <w:t>: measurements (samples) internal to the physical layer.</w:t>
      </w:r>
    </w:p>
    <w:p w14:paraId="1873D6FC" w14:textId="40A880F1" w:rsidR="005F3346" w:rsidRDefault="005F3346" w:rsidP="005F3346">
      <w:pPr>
        <w:pStyle w:val="B1"/>
      </w:pPr>
      <w:r>
        <w:t>-</w:t>
      </w:r>
      <w:r>
        <w:tab/>
      </w:r>
      <w:r w:rsidRPr="00487BF1">
        <w:rPr>
          <w:b/>
        </w:rPr>
        <w:t>Layer 1 filtering</w:t>
      </w:r>
      <w:r>
        <w:t xml:space="preserve">: internal layer 1 filtering of the inputs measured at point A. </w:t>
      </w:r>
      <w:ins w:id="15" w:author="MediaTek" w:date="2017-05-02T10:42:00Z">
        <w:r w:rsidR="00E62BCC">
          <w:t>Layer 1 f</w:t>
        </w:r>
      </w:ins>
      <w:ins w:id="16" w:author="MediaTek" w:date="2017-05-02T10:43:00Z">
        <w:r w:rsidR="00E62BCC">
          <w:t>i</w:t>
        </w:r>
      </w:ins>
      <w:ins w:id="17" w:author="MediaTek" w:date="2017-05-02T10:42:00Z">
        <w:r w:rsidR="00E62BCC">
          <w:t xml:space="preserve">ltering </w:t>
        </w:r>
      </w:ins>
      <w:ins w:id="18" w:author="MediaTek" w:date="2017-05-02T10:43:00Z">
        <w:r w:rsidR="00E62BCC">
          <w:t xml:space="preserve">applies to </w:t>
        </w:r>
        <w:r w:rsidR="00E62BCC" w:rsidRPr="002E78F4">
          <w:t xml:space="preserve">signal quality corresponding to </w:t>
        </w:r>
        <w:proofErr w:type="spellStart"/>
        <w:r w:rsidR="00E62BCC" w:rsidRPr="002E78F4">
          <w:t>gNB</w:t>
        </w:r>
        <w:proofErr w:type="spellEnd"/>
        <w:r w:rsidR="00E62BCC" w:rsidRPr="002E78F4">
          <w:t xml:space="preserve"> beams detected by the UE</w:t>
        </w:r>
        <w:r w:rsidR="00E62BCC">
          <w:t xml:space="preserve">. </w:t>
        </w:r>
      </w:ins>
      <w:r>
        <w:t>Exact filtering is implementation dependant. How the measurements are actually executed in the physical layer by an implementation (inputs A and Layer 1 filtering) in not constrained by the standard.</w:t>
      </w:r>
    </w:p>
    <w:p w14:paraId="2F0B3852" w14:textId="77777777" w:rsidR="005F3346" w:rsidRDefault="005F3346" w:rsidP="005F3346">
      <w:pPr>
        <w:pStyle w:val="B1"/>
      </w:pPr>
      <w:r>
        <w:t>-</w:t>
      </w:r>
      <w:r>
        <w:tab/>
      </w:r>
      <w:r w:rsidRPr="00487BF1">
        <w:rPr>
          <w:b/>
        </w:rPr>
        <w:t>B</w:t>
      </w:r>
      <w:r>
        <w:t>: A measurement reported by layer 1 to layer 3 after layer 1 filtering.</w:t>
      </w:r>
    </w:p>
    <w:p w14:paraId="5C7C7329" w14:textId="33D19D19" w:rsidR="005F3346" w:rsidRDefault="005F3346" w:rsidP="005F3346">
      <w:pPr>
        <w:pStyle w:val="B1"/>
      </w:pPr>
      <w:r>
        <w:t>-</w:t>
      </w:r>
      <w:r>
        <w:tab/>
      </w:r>
      <w:r w:rsidRPr="00487BF1">
        <w:rPr>
          <w:b/>
        </w:rPr>
        <w:t>Layer 3 filtering</w:t>
      </w:r>
      <w:r>
        <w:t xml:space="preserve">: Filtering performed on the measurements provided at point B. </w:t>
      </w:r>
      <w:ins w:id="19" w:author="MediaTek" w:date="2017-05-02T10:54:00Z">
        <w:r w:rsidR="00950C84">
          <w:t>Layer 3 filtering applies to measurements</w:t>
        </w:r>
        <w:r w:rsidR="00950C84" w:rsidRPr="002E78F4">
          <w:t xml:space="preserve"> corresponding to </w:t>
        </w:r>
        <w:proofErr w:type="spellStart"/>
        <w:r w:rsidR="00950C84" w:rsidRPr="002E78F4">
          <w:t>gNB</w:t>
        </w:r>
        <w:proofErr w:type="spellEnd"/>
        <w:r w:rsidR="00950C84" w:rsidRPr="002E78F4">
          <w:t xml:space="preserve"> beams detected by the UE</w:t>
        </w:r>
        <w:r w:rsidR="00950C84">
          <w:t xml:space="preserve">. </w:t>
        </w:r>
      </w:ins>
      <w:r>
        <w:t>The behaviour of the Layer 3 filters are standardised and the configuration of the layer 3 filters is provided by RRC signalling. Filtering reporting period at C equals one measurement period at B.</w:t>
      </w:r>
    </w:p>
    <w:p w14:paraId="2D5ACFC7" w14:textId="380D60F3" w:rsidR="005F3346" w:rsidRDefault="005F3346" w:rsidP="005F3346">
      <w:pPr>
        <w:pStyle w:val="B1"/>
        <w:rPr>
          <w:ins w:id="20" w:author="MediaTek" w:date="2017-05-02T14:25:00Z"/>
        </w:rPr>
      </w:pPr>
      <w:r>
        <w:t>-</w:t>
      </w:r>
      <w:r>
        <w:tab/>
      </w:r>
      <w:r w:rsidRPr="00487BF1">
        <w:rPr>
          <w:b/>
        </w:rPr>
        <w:t>C</w:t>
      </w:r>
      <w:ins w:id="21" w:author="MediaTek" w:date="2017-05-02T10:55:00Z">
        <w:r w:rsidR="008043D6">
          <w:rPr>
            <w:b/>
          </w:rPr>
          <w:t>*</w:t>
        </w:r>
      </w:ins>
      <w:r>
        <w:t xml:space="preserve">: </w:t>
      </w:r>
      <w:del w:id="22" w:author="MediaTek" w:date="2017-05-02T10:56:00Z">
        <w:r w:rsidDel="008043D6">
          <w:delText xml:space="preserve">A </w:delText>
        </w:r>
      </w:del>
      <w:ins w:id="23" w:author="MediaTek" w:date="2017-05-02T10:56:00Z">
        <w:r w:rsidR="008043D6">
          <w:t>M</w:t>
        </w:r>
      </w:ins>
      <w:del w:id="24" w:author="MediaTek" w:date="2017-05-02T10:56:00Z">
        <w:r w:rsidDel="008043D6">
          <w:delText>m</w:delText>
        </w:r>
      </w:del>
      <w:r>
        <w:t>easurement</w:t>
      </w:r>
      <w:ins w:id="25" w:author="MediaTek" w:date="2017-05-02T11:09:00Z">
        <w:r w:rsidR="00E6477D">
          <w:t>s</w:t>
        </w:r>
      </w:ins>
      <w:r>
        <w:t xml:space="preserve"> after processing in the layer 3 filter. The reporting rate is identical to the reporting rate at point B. This measurement is used as input for one or more evaluation of reporting criteria.</w:t>
      </w:r>
    </w:p>
    <w:p w14:paraId="319C4306" w14:textId="54FC65D1" w:rsidR="003A6EAA" w:rsidRDefault="003A6EAA" w:rsidP="005F3346">
      <w:pPr>
        <w:pStyle w:val="B1"/>
        <w:rPr>
          <w:ins w:id="26" w:author="MediaTek" w:date="2017-05-02T10:55:00Z"/>
        </w:rPr>
      </w:pPr>
      <w:ins w:id="27" w:author="MediaTek" w:date="2017-05-02T14:25:00Z">
        <w:r>
          <w:t>-</w:t>
        </w:r>
        <w:r>
          <w:tab/>
        </w:r>
      </w:ins>
      <w:ins w:id="28" w:author="MediaTek" w:date="2017-05-02T15:01:00Z">
        <w:r w:rsidR="004B56C3" w:rsidRPr="004B56C3">
          <w:rPr>
            <w:b/>
          </w:rPr>
          <w:t>Measurement model</w:t>
        </w:r>
        <w:r w:rsidR="004B56C3">
          <w:t xml:space="preserve">: </w:t>
        </w:r>
      </w:ins>
      <w:ins w:id="29" w:author="MediaTek" w:date="2017-05-02T14:53:00Z">
        <w:r w:rsidR="00D476CF">
          <w:t>Derivation of</w:t>
        </w:r>
      </w:ins>
      <w:ins w:id="30" w:author="MediaTek" w:date="2017-05-02T10:56:00Z">
        <w:r w:rsidR="00596263">
          <w:t xml:space="preserve"> </w:t>
        </w:r>
      </w:ins>
      <w:ins w:id="31" w:author="MediaTek" w:date="2017-05-02T10:55:00Z">
        <w:r w:rsidR="00596263">
          <w:t xml:space="preserve">cell quality from the measurements </w:t>
        </w:r>
      </w:ins>
      <w:ins w:id="32" w:author="MediaTek" w:date="2017-05-02T10:56:00Z">
        <w:r w:rsidR="00596263">
          <w:t>at C* by averaging the measu</w:t>
        </w:r>
        <w:r w:rsidR="00D476CF">
          <w:t xml:space="preserve">rements on considered </w:t>
        </w:r>
        <w:proofErr w:type="spellStart"/>
        <w:r w:rsidR="00D476CF">
          <w:t>gNB</w:t>
        </w:r>
        <w:proofErr w:type="spellEnd"/>
        <w:r w:rsidR="00D476CF">
          <w:t xml:space="preserve"> beams, and optionally, </w:t>
        </w:r>
      </w:ins>
      <w:ins w:id="33" w:author="MediaTek" w:date="2017-05-02T14:54:00Z">
        <w:r w:rsidR="00D476CF">
          <w:t>select</w:t>
        </w:r>
      </w:ins>
      <w:ins w:id="34" w:author="MediaTek" w:date="2017-05-02T15:01:00Z">
        <w:r w:rsidR="00047983">
          <w:t>ion of</w:t>
        </w:r>
      </w:ins>
      <w:ins w:id="35" w:author="MediaTek" w:date="2017-05-02T14:54:00Z">
        <w:r w:rsidR="00D476CF">
          <w:t xml:space="preserve"> beam-level measurements (e.g., beam quality or SS-block identifier) to be included in measurement report.</w:t>
        </w:r>
      </w:ins>
    </w:p>
    <w:p w14:paraId="59A26CFE" w14:textId="7A6DBACF" w:rsidR="008043D6" w:rsidRDefault="008043D6" w:rsidP="005F3346">
      <w:pPr>
        <w:pStyle w:val="B1"/>
      </w:pPr>
      <w:ins w:id="36" w:author="MediaTek" w:date="2017-05-02T10:57:00Z">
        <w:r>
          <w:t>-</w:t>
        </w:r>
        <w:r>
          <w:tab/>
        </w:r>
      </w:ins>
      <w:ins w:id="37" w:author="MediaTek" w:date="2017-05-02T10:55:00Z">
        <w:r w:rsidRPr="00487BF1">
          <w:rPr>
            <w:b/>
          </w:rPr>
          <w:t>C</w:t>
        </w:r>
        <w:r>
          <w:t xml:space="preserve">: </w:t>
        </w:r>
      </w:ins>
      <w:ins w:id="38" w:author="MediaTek" w:date="2017-05-02T10:56:00Z">
        <w:r>
          <w:t xml:space="preserve">A </w:t>
        </w:r>
      </w:ins>
      <w:ins w:id="39" w:author="MediaTek" w:date="2017-05-02T10:55:00Z">
        <w:r>
          <w:t xml:space="preserve">cell quality derived </w:t>
        </w:r>
      </w:ins>
      <w:ins w:id="40" w:author="MediaTek" w:date="2017-05-02T14:33:00Z">
        <w:r w:rsidR="00596263">
          <w:t xml:space="preserve">by measurement consolidation, and optionally, </w:t>
        </w:r>
      </w:ins>
      <w:ins w:id="41" w:author="MediaTek" w:date="2017-05-02T14:34:00Z">
        <w:r w:rsidR="007C00AF">
          <w:t xml:space="preserve">selected </w:t>
        </w:r>
      </w:ins>
      <w:ins w:id="42" w:author="MediaTek" w:date="2017-05-02T14:33:00Z">
        <w:r w:rsidR="007C00AF">
          <w:t>beam-level measurements</w:t>
        </w:r>
      </w:ins>
      <w:ins w:id="43" w:author="MediaTek" w:date="2017-05-02T14:34:00Z">
        <w:r w:rsidR="007C00AF">
          <w:t xml:space="preserve"> to be included in measurement report</w:t>
        </w:r>
      </w:ins>
      <w:ins w:id="44" w:author="MediaTek" w:date="2017-05-02T14:33:00Z">
        <w:r w:rsidR="007C00AF">
          <w:t>.</w:t>
        </w:r>
      </w:ins>
    </w:p>
    <w:p w14:paraId="0FE1BDA4" w14:textId="77777777" w:rsidR="005F3346" w:rsidRDefault="005F3346" w:rsidP="005F3346">
      <w:pPr>
        <w:pStyle w:val="B1"/>
      </w:pPr>
      <w:r>
        <w:t>-</w:t>
      </w:r>
      <w:r>
        <w:tab/>
      </w:r>
      <w:r w:rsidRPr="00487BF1">
        <w:rPr>
          <w:b/>
        </w:rPr>
        <w:t>Evaluation of reporting criteria</w:t>
      </w:r>
      <w:r>
        <w:t>: This checks whether actual measurement reporting is necessary at point D. The evaluation can be based on more than one flow of measurements at reference point C e.g. to compare between different measurements. This is illustrated by input C and C'. The UE shall evaluate the reporting criteria at least every time a new measurement result is reported at point C, C'. The reporting criteria are standardised and the configuration is provided by RRC signalling (UE measurements).</w:t>
      </w:r>
    </w:p>
    <w:p w14:paraId="623506D5" w14:textId="77777777" w:rsidR="005F3346" w:rsidRPr="005132EF" w:rsidRDefault="005F3346" w:rsidP="005F3346">
      <w:pPr>
        <w:pStyle w:val="B1"/>
      </w:pPr>
      <w:r>
        <w:t>-</w:t>
      </w:r>
      <w:r>
        <w:tab/>
      </w:r>
      <w:r w:rsidRPr="00487BF1">
        <w:rPr>
          <w:b/>
        </w:rPr>
        <w:t>D</w:t>
      </w:r>
      <w:r>
        <w:t>: Measurement report information (message) sent on the radio interface.</w:t>
      </w:r>
    </w:p>
    <w:p w14:paraId="6A9A0038" w14:textId="2753F372" w:rsidR="00160F70" w:rsidRPr="00160F70" w:rsidRDefault="005F3346" w:rsidP="005F3346">
      <w:pPr>
        <w:rPr>
          <w:rFonts w:eastAsiaTheme="minorEastAsia"/>
          <w:lang w:val="en-US" w:eastAsia="zh-TW"/>
        </w:rPr>
      </w:pPr>
      <w:r w:rsidRPr="005132EF">
        <w:t>Layer 1 filtering will introduce a certain level of measurement averaging. How and when the UE exactly performs the required measurements will be implementation specific to the point that the output at B fulfils the performance requirements set in [21]. Layer 3 filtering and parameters used is specified in [16] and does not introduce any delay in the sample availability between B and C. Measurement at point C, C' is the input used in the event evaluation.</w:t>
      </w:r>
    </w:p>
    <w:p w14:paraId="5F1D6392" w14:textId="77777777" w:rsidR="00A07E02" w:rsidRPr="007072FE" w:rsidRDefault="00A07E02" w:rsidP="006B071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7072FE" w:rsidSect="00E70F1A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17A76" w14:textId="77777777" w:rsidR="001E139A" w:rsidRDefault="001E139A">
      <w:pPr>
        <w:pStyle w:val="TAL"/>
      </w:pPr>
      <w:r>
        <w:separator/>
      </w:r>
    </w:p>
  </w:endnote>
  <w:endnote w:type="continuationSeparator" w:id="0">
    <w:p w14:paraId="109B9450" w14:textId="77777777" w:rsidR="001E139A" w:rsidRDefault="001E139A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016EEB">
      <w:t>5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55338" w14:textId="77777777" w:rsidR="001E139A" w:rsidRDefault="001E139A">
      <w:pPr>
        <w:pStyle w:val="TAL"/>
      </w:pPr>
      <w:r>
        <w:separator/>
      </w:r>
    </w:p>
  </w:footnote>
  <w:footnote w:type="continuationSeparator" w:id="0">
    <w:p w14:paraId="38F659E7" w14:textId="77777777" w:rsidR="001E139A" w:rsidRDefault="001E139A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7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0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0"/>
  </w:num>
  <w:num w:numId="5">
    <w:abstractNumId w:val="9"/>
  </w:num>
  <w:num w:numId="6">
    <w:abstractNumId w:val="11"/>
  </w:num>
  <w:num w:numId="7">
    <w:abstractNumId w:val="13"/>
  </w:num>
  <w:num w:numId="8">
    <w:abstractNumId w:val="7"/>
  </w:num>
  <w:num w:numId="9">
    <w:abstractNumId w:val="9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8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250"/>
    <w:rsid w:val="0000054F"/>
    <w:rsid w:val="000005D6"/>
    <w:rsid w:val="0000248F"/>
    <w:rsid w:val="00002A0E"/>
    <w:rsid w:val="00002E4A"/>
    <w:rsid w:val="0000420A"/>
    <w:rsid w:val="0000426A"/>
    <w:rsid w:val="00004795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01DE"/>
    <w:rsid w:val="00011614"/>
    <w:rsid w:val="00012217"/>
    <w:rsid w:val="00014915"/>
    <w:rsid w:val="00014BBB"/>
    <w:rsid w:val="00015030"/>
    <w:rsid w:val="00015689"/>
    <w:rsid w:val="00016EEB"/>
    <w:rsid w:val="00017A0D"/>
    <w:rsid w:val="00017FF9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91E"/>
    <w:rsid w:val="00035B08"/>
    <w:rsid w:val="0003726E"/>
    <w:rsid w:val="00037A9E"/>
    <w:rsid w:val="00037C0A"/>
    <w:rsid w:val="000412E0"/>
    <w:rsid w:val="00041B84"/>
    <w:rsid w:val="00043CDC"/>
    <w:rsid w:val="0004447C"/>
    <w:rsid w:val="00044729"/>
    <w:rsid w:val="00044BD0"/>
    <w:rsid w:val="00044BE8"/>
    <w:rsid w:val="00044CE9"/>
    <w:rsid w:val="00045D96"/>
    <w:rsid w:val="00046074"/>
    <w:rsid w:val="00046318"/>
    <w:rsid w:val="00046662"/>
    <w:rsid w:val="000469D9"/>
    <w:rsid w:val="00047983"/>
    <w:rsid w:val="00047B84"/>
    <w:rsid w:val="00050679"/>
    <w:rsid w:val="000506DC"/>
    <w:rsid w:val="00050936"/>
    <w:rsid w:val="00050FB5"/>
    <w:rsid w:val="000517D9"/>
    <w:rsid w:val="00051B79"/>
    <w:rsid w:val="00051E85"/>
    <w:rsid w:val="0005301C"/>
    <w:rsid w:val="00053B1F"/>
    <w:rsid w:val="000544E6"/>
    <w:rsid w:val="000552EC"/>
    <w:rsid w:val="000554D7"/>
    <w:rsid w:val="00055B1F"/>
    <w:rsid w:val="00055D18"/>
    <w:rsid w:val="00056232"/>
    <w:rsid w:val="00056561"/>
    <w:rsid w:val="00056842"/>
    <w:rsid w:val="00056A1A"/>
    <w:rsid w:val="00057364"/>
    <w:rsid w:val="00057BB7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193"/>
    <w:rsid w:val="00067172"/>
    <w:rsid w:val="00067A28"/>
    <w:rsid w:val="000702EB"/>
    <w:rsid w:val="00070781"/>
    <w:rsid w:val="00070B7C"/>
    <w:rsid w:val="00070F56"/>
    <w:rsid w:val="000713EB"/>
    <w:rsid w:val="0007267B"/>
    <w:rsid w:val="00072A47"/>
    <w:rsid w:val="00072DF5"/>
    <w:rsid w:val="00073F74"/>
    <w:rsid w:val="0007624F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4136"/>
    <w:rsid w:val="000841A0"/>
    <w:rsid w:val="00084612"/>
    <w:rsid w:val="00084A61"/>
    <w:rsid w:val="00084A9F"/>
    <w:rsid w:val="00085D28"/>
    <w:rsid w:val="00086675"/>
    <w:rsid w:val="000866C9"/>
    <w:rsid w:val="00087334"/>
    <w:rsid w:val="000912C8"/>
    <w:rsid w:val="000918A6"/>
    <w:rsid w:val="000919A7"/>
    <w:rsid w:val="00092A21"/>
    <w:rsid w:val="00092E76"/>
    <w:rsid w:val="00092FC8"/>
    <w:rsid w:val="000930C8"/>
    <w:rsid w:val="000933D1"/>
    <w:rsid w:val="000937D1"/>
    <w:rsid w:val="00094F98"/>
    <w:rsid w:val="00095C47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4A89"/>
    <w:rsid w:val="000A583C"/>
    <w:rsid w:val="000A5C81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0D9"/>
    <w:rsid w:val="000B2125"/>
    <w:rsid w:val="000B259B"/>
    <w:rsid w:val="000B3172"/>
    <w:rsid w:val="000B3C4A"/>
    <w:rsid w:val="000B43BD"/>
    <w:rsid w:val="000B5D35"/>
    <w:rsid w:val="000B692C"/>
    <w:rsid w:val="000B6BD2"/>
    <w:rsid w:val="000B6D05"/>
    <w:rsid w:val="000B7920"/>
    <w:rsid w:val="000B79EB"/>
    <w:rsid w:val="000B7B44"/>
    <w:rsid w:val="000C01C4"/>
    <w:rsid w:val="000C1A87"/>
    <w:rsid w:val="000C2A48"/>
    <w:rsid w:val="000C2DD7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1E7"/>
    <w:rsid w:val="000D6E96"/>
    <w:rsid w:val="000D743D"/>
    <w:rsid w:val="000E003E"/>
    <w:rsid w:val="000E04BE"/>
    <w:rsid w:val="000E088B"/>
    <w:rsid w:val="000E0D8B"/>
    <w:rsid w:val="000E0FD3"/>
    <w:rsid w:val="000E111D"/>
    <w:rsid w:val="000E1548"/>
    <w:rsid w:val="000E1905"/>
    <w:rsid w:val="000E1B80"/>
    <w:rsid w:val="000E1E07"/>
    <w:rsid w:val="000E20ED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85D"/>
    <w:rsid w:val="000F1617"/>
    <w:rsid w:val="000F1C33"/>
    <w:rsid w:val="000F2E1E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1022"/>
    <w:rsid w:val="0010195B"/>
    <w:rsid w:val="00102416"/>
    <w:rsid w:val="001024E4"/>
    <w:rsid w:val="00103434"/>
    <w:rsid w:val="00103581"/>
    <w:rsid w:val="00103E67"/>
    <w:rsid w:val="001040B6"/>
    <w:rsid w:val="001041C6"/>
    <w:rsid w:val="001047DE"/>
    <w:rsid w:val="00105425"/>
    <w:rsid w:val="00105747"/>
    <w:rsid w:val="00106DAC"/>
    <w:rsid w:val="00106F4F"/>
    <w:rsid w:val="001070F3"/>
    <w:rsid w:val="00110F55"/>
    <w:rsid w:val="001118BE"/>
    <w:rsid w:val="00112549"/>
    <w:rsid w:val="00113C5F"/>
    <w:rsid w:val="00113F64"/>
    <w:rsid w:val="001140CD"/>
    <w:rsid w:val="00114754"/>
    <w:rsid w:val="00114768"/>
    <w:rsid w:val="00114ED3"/>
    <w:rsid w:val="00116B68"/>
    <w:rsid w:val="001203EA"/>
    <w:rsid w:val="0012044E"/>
    <w:rsid w:val="001208C1"/>
    <w:rsid w:val="00121B79"/>
    <w:rsid w:val="00122655"/>
    <w:rsid w:val="001227B6"/>
    <w:rsid w:val="001228E7"/>
    <w:rsid w:val="001229C5"/>
    <w:rsid w:val="0012389B"/>
    <w:rsid w:val="00124095"/>
    <w:rsid w:val="00124921"/>
    <w:rsid w:val="0012499E"/>
    <w:rsid w:val="00126852"/>
    <w:rsid w:val="00126E60"/>
    <w:rsid w:val="001306AA"/>
    <w:rsid w:val="00130945"/>
    <w:rsid w:val="001319C8"/>
    <w:rsid w:val="0013275C"/>
    <w:rsid w:val="00132802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243A"/>
    <w:rsid w:val="001424E0"/>
    <w:rsid w:val="00142855"/>
    <w:rsid w:val="001436D1"/>
    <w:rsid w:val="00144732"/>
    <w:rsid w:val="00144BD2"/>
    <w:rsid w:val="00145581"/>
    <w:rsid w:val="00145B02"/>
    <w:rsid w:val="00145D63"/>
    <w:rsid w:val="0014605E"/>
    <w:rsid w:val="001468C6"/>
    <w:rsid w:val="0014780B"/>
    <w:rsid w:val="00147E9F"/>
    <w:rsid w:val="0015004C"/>
    <w:rsid w:val="001502A7"/>
    <w:rsid w:val="00150718"/>
    <w:rsid w:val="00150E2C"/>
    <w:rsid w:val="00151755"/>
    <w:rsid w:val="00151AB8"/>
    <w:rsid w:val="001523B5"/>
    <w:rsid w:val="0015333F"/>
    <w:rsid w:val="00153E65"/>
    <w:rsid w:val="0015419B"/>
    <w:rsid w:val="001549CE"/>
    <w:rsid w:val="001566D5"/>
    <w:rsid w:val="0015750D"/>
    <w:rsid w:val="001576E1"/>
    <w:rsid w:val="00160F70"/>
    <w:rsid w:val="00161C87"/>
    <w:rsid w:val="00161CD6"/>
    <w:rsid w:val="00162C94"/>
    <w:rsid w:val="00162ED3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1D43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89E"/>
    <w:rsid w:val="00197948"/>
    <w:rsid w:val="001A0685"/>
    <w:rsid w:val="001A099B"/>
    <w:rsid w:val="001A198F"/>
    <w:rsid w:val="001A1ED1"/>
    <w:rsid w:val="001A2537"/>
    <w:rsid w:val="001A331F"/>
    <w:rsid w:val="001A4630"/>
    <w:rsid w:val="001A4A4F"/>
    <w:rsid w:val="001A4D64"/>
    <w:rsid w:val="001A513B"/>
    <w:rsid w:val="001A5590"/>
    <w:rsid w:val="001A600F"/>
    <w:rsid w:val="001A6047"/>
    <w:rsid w:val="001A61D8"/>
    <w:rsid w:val="001A7307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B3460"/>
    <w:rsid w:val="001B79AE"/>
    <w:rsid w:val="001C0674"/>
    <w:rsid w:val="001C0E55"/>
    <w:rsid w:val="001C1F22"/>
    <w:rsid w:val="001C3427"/>
    <w:rsid w:val="001C3EF2"/>
    <w:rsid w:val="001C437E"/>
    <w:rsid w:val="001C4399"/>
    <w:rsid w:val="001C4E1F"/>
    <w:rsid w:val="001C69F3"/>
    <w:rsid w:val="001C73B0"/>
    <w:rsid w:val="001D0FF6"/>
    <w:rsid w:val="001D13BC"/>
    <w:rsid w:val="001D286F"/>
    <w:rsid w:val="001D2CB3"/>
    <w:rsid w:val="001D45CC"/>
    <w:rsid w:val="001D4843"/>
    <w:rsid w:val="001D57C6"/>
    <w:rsid w:val="001D5A20"/>
    <w:rsid w:val="001D6189"/>
    <w:rsid w:val="001D6A3F"/>
    <w:rsid w:val="001D70BA"/>
    <w:rsid w:val="001D74AA"/>
    <w:rsid w:val="001D77F7"/>
    <w:rsid w:val="001E130A"/>
    <w:rsid w:val="001E139A"/>
    <w:rsid w:val="001E203A"/>
    <w:rsid w:val="001E28FB"/>
    <w:rsid w:val="001E3820"/>
    <w:rsid w:val="001E49F5"/>
    <w:rsid w:val="001E4F6F"/>
    <w:rsid w:val="001E50B2"/>
    <w:rsid w:val="001E6802"/>
    <w:rsid w:val="001E6840"/>
    <w:rsid w:val="001E6981"/>
    <w:rsid w:val="001E69FB"/>
    <w:rsid w:val="001E7D1D"/>
    <w:rsid w:val="001F21D0"/>
    <w:rsid w:val="001F2A83"/>
    <w:rsid w:val="001F31AA"/>
    <w:rsid w:val="001F39ED"/>
    <w:rsid w:val="001F493D"/>
    <w:rsid w:val="001F4E4E"/>
    <w:rsid w:val="001F5388"/>
    <w:rsid w:val="001F6192"/>
    <w:rsid w:val="001F639C"/>
    <w:rsid w:val="001F6702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4731"/>
    <w:rsid w:val="00204DC9"/>
    <w:rsid w:val="00205351"/>
    <w:rsid w:val="0020646D"/>
    <w:rsid w:val="002067DF"/>
    <w:rsid w:val="002073AF"/>
    <w:rsid w:val="002078C9"/>
    <w:rsid w:val="00207953"/>
    <w:rsid w:val="00207A2D"/>
    <w:rsid w:val="00207F74"/>
    <w:rsid w:val="00210685"/>
    <w:rsid w:val="0021099A"/>
    <w:rsid w:val="00210C01"/>
    <w:rsid w:val="00210F82"/>
    <w:rsid w:val="00211514"/>
    <w:rsid w:val="00211CCC"/>
    <w:rsid w:val="00211E91"/>
    <w:rsid w:val="00212A2E"/>
    <w:rsid w:val="002130A3"/>
    <w:rsid w:val="0021325A"/>
    <w:rsid w:val="00213A2B"/>
    <w:rsid w:val="0021459D"/>
    <w:rsid w:val="00214E0D"/>
    <w:rsid w:val="00215261"/>
    <w:rsid w:val="00216EBF"/>
    <w:rsid w:val="00217020"/>
    <w:rsid w:val="002170A4"/>
    <w:rsid w:val="00217757"/>
    <w:rsid w:val="00217911"/>
    <w:rsid w:val="00217AA0"/>
    <w:rsid w:val="00217B22"/>
    <w:rsid w:val="00220189"/>
    <w:rsid w:val="00222989"/>
    <w:rsid w:val="002229CF"/>
    <w:rsid w:val="00222D52"/>
    <w:rsid w:val="00222F85"/>
    <w:rsid w:val="00223EFD"/>
    <w:rsid w:val="00224427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BA4"/>
    <w:rsid w:val="00233C2E"/>
    <w:rsid w:val="00234899"/>
    <w:rsid w:val="00234F18"/>
    <w:rsid w:val="002407FF"/>
    <w:rsid w:val="00240FA7"/>
    <w:rsid w:val="00240FC8"/>
    <w:rsid w:val="00242E13"/>
    <w:rsid w:val="00243012"/>
    <w:rsid w:val="00243E36"/>
    <w:rsid w:val="00245EE7"/>
    <w:rsid w:val="002468AD"/>
    <w:rsid w:val="00247A87"/>
    <w:rsid w:val="00247BCB"/>
    <w:rsid w:val="00247E30"/>
    <w:rsid w:val="00250828"/>
    <w:rsid w:val="0025144F"/>
    <w:rsid w:val="002518C1"/>
    <w:rsid w:val="002519D9"/>
    <w:rsid w:val="00252200"/>
    <w:rsid w:val="00252837"/>
    <w:rsid w:val="00252DFA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4CA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67DEA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77982"/>
    <w:rsid w:val="00280192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7926"/>
    <w:rsid w:val="00287F56"/>
    <w:rsid w:val="002903BA"/>
    <w:rsid w:val="002912C2"/>
    <w:rsid w:val="00291720"/>
    <w:rsid w:val="00293CCB"/>
    <w:rsid w:val="00293D37"/>
    <w:rsid w:val="002942BF"/>
    <w:rsid w:val="00294409"/>
    <w:rsid w:val="0029479E"/>
    <w:rsid w:val="002948B5"/>
    <w:rsid w:val="00294B6C"/>
    <w:rsid w:val="00296206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E"/>
    <w:rsid w:val="002B4C45"/>
    <w:rsid w:val="002B4F81"/>
    <w:rsid w:val="002B50F6"/>
    <w:rsid w:val="002B59D8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438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1BD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FBA"/>
    <w:rsid w:val="002E56FA"/>
    <w:rsid w:val="002E57D0"/>
    <w:rsid w:val="002E61AA"/>
    <w:rsid w:val="002E6569"/>
    <w:rsid w:val="002E6FF2"/>
    <w:rsid w:val="002E7560"/>
    <w:rsid w:val="002E7DF7"/>
    <w:rsid w:val="002F143D"/>
    <w:rsid w:val="002F26EB"/>
    <w:rsid w:val="002F2845"/>
    <w:rsid w:val="002F431A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6438"/>
    <w:rsid w:val="00316777"/>
    <w:rsid w:val="00316E02"/>
    <w:rsid w:val="00320F9B"/>
    <w:rsid w:val="00321BF7"/>
    <w:rsid w:val="0032234C"/>
    <w:rsid w:val="00322E5B"/>
    <w:rsid w:val="00324219"/>
    <w:rsid w:val="0032521D"/>
    <w:rsid w:val="003255C4"/>
    <w:rsid w:val="00325ED7"/>
    <w:rsid w:val="003264FF"/>
    <w:rsid w:val="00326A3E"/>
    <w:rsid w:val="003270C9"/>
    <w:rsid w:val="00327B24"/>
    <w:rsid w:val="00327D20"/>
    <w:rsid w:val="00330F88"/>
    <w:rsid w:val="003313BD"/>
    <w:rsid w:val="0033178E"/>
    <w:rsid w:val="00332D39"/>
    <w:rsid w:val="00333816"/>
    <w:rsid w:val="003350F4"/>
    <w:rsid w:val="00335B2A"/>
    <w:rsid w:val="00337CAA"/>
    <w:rsid w:val="00337E7A"/>
    <w:rsid w:val="003410F8"/>
    <w:rsid w:val="0034186E"/>
    <w:rsid w:val="00341EA2"/>
    <w:rsid w:val="00341FEA"/>
    <w:rsid w:val="00342217"/>
    <w:rsid w:val="00342B0D"/>
    <w:rsid w:val="00343A15"/>
    <w:rsid w:val="00343F7B"/>
    <w:rsid w:val="00344A5F"/>
    <w:rsid w:val="00344D5B"/>
    <w:rsid w:val="00345885"/>
    <w:rsid w:val="00346046"/>
    <w:rsid w:val="003468A8"/>
    <w:rsid w:val="00346C73"/>
    <w:rsid w:val="00347EED"/>
    <w:rsid w:val="00350929"/>
    <w:rsid w:val="00351678"/>
    <w:rsid w:val="003517CE"/>
    <w:rsid w:val="00352025"/>
    <w:rsid w:val="00352A4D"/>
    <w:rsid w:val="00353590"/>
    <w:rsid w:val="00353856"/>
    <w:rsid w:val="00354D00"/>
    <w:rsid w:val="00356D66"/>
    <w:rsid w:val="00356DAE"/>
    <w:rsid w:val="00357079"/>
    <w:rsid w:val="00357A6D"/>
    <w:rsid w:val="00357EF6"/>
    <w:rsid w:val="00361438"/>
    <w:rsid w:val="0036149A"/>
    <w:rsid w:val="003614F9"/>
    <w:rsid w:val="003616BA"/>
    <w:rsid w:val="00361802"/>
    <w:rsid w:val="00361E39"/>
    <w:rsid w:val="00361F18"/>
    <w:rsid w:val="00361F7B"/>
    <w:rsid w:val="00362243"/>
    <w:rsid w:val="0036280D"/>
    <w:rsid w:val="003635ED"/>
    <w:rsid w:val="00364EE5"/>
    <w:rsid w:val="00365F4F"/>
    <w:rsid w:val="0036682A"/>
    <w:rsid w:val="00367096"/>
    <w:rsid w:val="0036710A"/>
    <w:rsid w:val="00367200"/>
    <w:rsid w:val="003700D4"/>
    <w:rsid w:val="00372A89"/>
    <w:rsid w:val="00373172"/>
    <w:rsid w:val="003732A6"/>
    <w:rsid w:val="00373709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862C9"/>
    <w:rsid w:val="003904DC"/>
    <w:rsid w:val="003907EA"/>
    <w:rsid w:val="00390B63"/>
    <w:rsid w:val="00390BD2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17B"/>
    <w:rsid w:val="003A066A"/>
    <w:rsid w:val="003A068E"/>
    <w:rsid w:val="003A0A77"/>
    <w:rsid w:val="003A0AA7"/>
    <w:rsid w:val="003A1140"/>
    <w:rsid w:val="003A1438"/>
    <w:rsid w:val="003A2A6C"/>
    <w:rsid w:val="003A326B"/>
    <w:rsid w:val="003A3D53"/>
    <w:rsid w:val="003A4040"/>
    <w:rsid w:val="003A40F7"/>
    <w:rsid w:val="003A420F"/>
    <w:rsid w:val="003A4220"/>
    <w:rsid w:val="003A4A26"/>
    <w:rsid w:val="003A4E3A"/>
    <w:rsid w:val="003A5A48"/>
    <w:rsid w:val="003A5E90"/>
    <w:rsid w:val="003A611A"/>
    <w:rsid w:val="003A6719"/>
    <w:rsid w:val="003A6C5D"/>
    <w:rsid w:val="003A6EAA"/>
    <w:rsid w:val="003B024D"/>
    <w:rsid w:val="003B0A3F"/>
    <w:rsid w:val="003B23AA"/>
    <w:rsid w:val="003B5580"/>
    <w:rsid w:val="003B57AF"/>
    <w:rsid w:val="003B7362"/>
    <w:rsid w:val="003B76C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474A"/>
    <w:rsid w:val="003C4874"/>
    <w:rsid w:val="003C55A1"/>
    <w:rsid w:val="003C56D6"/>
    <w:rsid w:val="003C660F"/>
    <w:rsid w:val="003C7A7E"/>
    <w:rsid w:val="003C7DA2"/>
    <w:rsid w:val="003C7E54"/>
    <w:rsid w:val="003D02E8"/>
    <w:rsid w:val="003D12A7"/>
    <w:rsid w:val="003D19F7"/>
    <w:rsid w:val="003D20B5"/>
    <w:rsid w:val="003D2C01"/>
    <w:rsid w:val="003D2D0F"/>
    <w:rsid w:val="003D3AAD"/>
    <w:rsid w:val="003D437C"/>
    <w:rsid w:val="003D45A6"/>
    <w:rsid w:val="003D471C"/>
    <w:rsid w:val="003D4B03"/>
    <w:rsid w:val="003D4F8F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95D"/>
    <w:rsid w:val="003F1E76"/>
    <w:rsid w:val="003F1F21"/>
    <w:rsid w:val="003F2CD3"/>
    <w:rsid w:val="003F32B8"/>
    <w:rsid w:val="003F33A5"/>
    <w:rsid w:val="003F34B5"/>
    <w:rsid w:val="003F45D9"/>
    <w:rsid w:val="003F4D4E"/>
    <w:rsid w:val="003F50FE"/>
    <w:rsid w:val="003F5B12"/>
    <w:rsid w:val="003F6139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3072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327"/>
    <w:rsid w:val="0040564C"/>
    <w:rsid w:val="00405CA5"/>
    <w:rsid w:val="00406742"/>
    <w:rsid w:val="00406859"/>
    <w:rsid w:val="00406AA1"/>
    <w:rsid w:val="00407A5B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8A2"/>
    <w:rsid w:val="00420C0C"/>
    <w:rsid w:val="00421EB5"/>
    <w:rsid w:val="00422506"/>
    <w:rsid w:val="0042399B"/>
    <w:rsid w:val="00423C53"/>
    <w:rsid w:val="00423F82"/>
    <w:rsid w:val="0042447E"/>
    <w:rsid w:val="00425106"/>
    <w:rsid w:val="00425539"/>
    <w:rsid w:val="0042560A"/>
    <w:rsid w:val="00425D63"/>
    <w:rsid w:val="004266E3"/>
    <w:rsid w:val="004269B9"/>
    <w:rsid w:val="0042732D"/>
    <w:rsid w:val="004273EF"/>
    <w:rsid w:val="0043028B"/>
    <w:rsid w:val="004307F3"/>
    <w:rsid w:val="00430E8F"/>
    <w:rsid w:val="004318D3"/>
    <w:rsid w:val="00431A1B"/>
    <w:rsid w:val="004322F1"/>
    <w:rsid w:val="004330C9"/>
    <w:rsid w:val="00433496"/>
    <w:rsid w:val="00433AA6"/>
    <w:rsid w:val="00433EC9"/>
    <w:rsid w:val="004340E3"/>
    <w:rsid w:val="004344CF"/>
    <w:rsid w:val="00434B5E"/>
    <w:rsid w:val="00435111"/>
    <w:rsid w:val="00435667"/>
    <w:rsid w:val="0043566A"/>
    <w:rsid w:val="004359DA"/>
    <w:rsid w:val="0043646C"/>
    <w:rsid w:val="00436538"/>
    <w:rsid w:val="00440973"/>
    <w:rsid w:val="00440DA6"/>
    <w:rsid w:val="004412AC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178"/>
    <w:rsid w:val="00446409"/>
    <w:rsid w:val="00446758"/>
    <w:rsid w:val="00446EB4"/>
    <w:rsid w:val="00447CEF"/>
    <w:rsid w:val="00447E1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5BD5"/>
    <w:rsid w:val="00455C1E"/>
    <w:rsid w:val="00456EAC"/>
    <w:rsid w:val="00457C8B"/>
    <w:rsid w:val="0046072E"/>
    <w:rsid w:val="00460ED7"/>
    <w:rsid w:val="00461170"/>
    <w:rsid w:val="00461627"/>
    <w:rsid w:val="00462493"/>
    <w:rsid w:val="00462B8C"/>
    <w:rsid w:val="00463191"/>
    <w:rsid w:val="0046393D"/>
    <w:rsid w:val="00463C2D"/>
    <w:rsid w:val="00464769"/>
    <w:rsid w:val="004656DB"/>
    <w:rsid w:val="0046600C"/>
    <w:rsid w:val="00466482"/>
    <w:rsid w:val="004669EF"/>
    <w:rsid w:val="00467180"/>
    <w:rsid w:val="004676E0"/>
    <w:rsid w:val="00470CC2"/>
    <w:rsid w:val="00470FFD"/>
    <w:rsid w:val="00471B30"/>
    <w:rsid w:val="00471DE3"/>
    <w:rsid w:val="00473A85"/>
    <w:rsid w:val="00474A22"/>
    <w:rsid w:val="00474C65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B4C"/>
    <w:rsid w:val="004811A9"/>
    <w:rsid w:val="00481228"/>
    <w:rsid w:val="00482306"/>
    <w:rsid w:val="004827CD"/>
    <w:rsid w:val="00482D04"/>
    <w:rsid w:val="00482DFF"/>
    <w:rsid w:val="004843AA"/>
    <w:rsid w:val="00484AA8"/>
    <w:rsid w:val="00485567"/>
    <w:rsid w:val="00486871"/>
    <w:rsid w:val="00486A88"/>
    <w:rsid w:val="00486B6C"/>
    <w:rsid w:val="0048787B"/>
    <w:rsid w:val="00487F4E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9713D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1A7F"/>
    <w:rsid w:val="004B212A"/>
    <w:rsid w:val="004B294A"/>
    <w:rsid w:val="004B3770"/>
    <w:rsid w:val="004B3B70"/>
    <w:rsid w:val="004B3B8A"/>
    <w:rsid w:val="004B3C89"/>
    <w:rsid w:val="004B4060"/>
    <w:rsid w:val="004B4460"/>
    <w:rsid w:val="004B56C3"/>
    <w:rsid w:val="004B5B0B"/>
    <w:rsid w:val="004B60FE"/>
    <w:rsid w:val="004B6585"/>
    <w:rsid w:val="004B69A5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627F"/>
    <w:rsid w:val="004C77A2"/>
    <w:rsid w:val="004D0445"/>
    <w:rsid w:val="004D07E2"/>
    <w:rsid w:val="004D0B6D"/>
    <w:rsid w:val="004D0D02"/>
    <w:rsid w:val="004D1803"/>
    <w:rsid w:val="004D1CCC"/>
    <w:rsid w:val="004D1D18"/>
    <w:rsid w:val="004D275C"/>
    <w:rsid w:val="004D2B6E"/>
    <w:rsid w:val="004D2B7B"/>
    <w:rsid w:val="004D2D38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85D"/>
    <w:rsid w:val="004E3FEB"/>
    <w:rsid w:val="004E4932"/>
    <w:rsid w:val="004E57BB"/>
    <w:rsid w:val="004E625A"/>
    <w:rsid w:val="004E66FC"/>
    <w:rsid w:val="004E6880"/>
    <w:rsid w:val="004E72D5"/>
    <w:rsid w:val="004F1AE1"/>
    <w:rsid w:val="004F25A6"/>
    <w:rsid w:val="004F2C7B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1556"/>
    <w:rsid w:val="00501F5E"/>
    <w:rsid w:val="00502342"/>
    <w:rsid w:val="0050242A"/>
    <w:rsid w:val="005026EE"/>
    <w:rsid w:val="0050315A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65D"/>
    <w:rsid w:val="00506720"/>
    <w:rsid w:val="00506FDE"/>
    <w:rsid w:val="00507709"/>
    <w:rsid w:val="00507A70"/>
    <w:rsid w:val="00507A91"/>
    <w:rsid w:val="00507D4D"/>
    <w:rsid w:val="00510070"/>
    <w:rsid w:val="0051027E"/>
    <w:rsid w:val="00510701"/>
    <w:rsid w:val="00510AF1"/>
    <w:rsid w:val="0051102B"/>
    <w:rsid w:val="00511476"/>
    <w:rsid w:val="0051293C"/>
    <w:rsid w:val="00513C1A"/>
    <w:rsid w:val="005147B6"/>
    <w:rsid w:val="00515A69"/>
    <w:rsid w:val="00515C0E"/>
    <w:rsid w:val="00516B66"/>
    <w:rsid w:val="00516CB5"/>
    <w:rsid w:val="005206AA"/>
    <w:rsid w:val="00521142"/>
    <w:rsid w:val="00521B0E"/>
    <w:rsid w:val="00521FC8"/>
    <w:rsid w:val="00522380"/>
    <w:rsid w:val="0052293D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58E3"/>
    <w:rsid w:val="00536512"/>
    <w:rsid w:val="00536B2E"/>
    <w:rsid w:val="00537CD1"/>
    <w:rsid w:val="00540773"/>
    <w:rsid w:val="00540F80"/>
    <w:rsid w:val="005413C6"/>
    <w:rsid w:val="0054153A"/>
    <w:rsid w:val="00542A92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E17"/>
    <w:rsid w:val="0054738C"/>
    <w:rsid w:val="005474D9"/>
    <w:rsid w:val="00547B33"/>
    <w:rsid w:val="005500A1"/>
    <w:rsid w:val="0055058F"/>
    <w:rsid w:val="00550B56"/>
    <w:rsid w:val="005511BC"/>
    <w:rsid w:val="00552320"/>
    <w:rsid w:val="005529A7"/>
    <w:rsid w:val="00552A33"/>
    <w:rsid w:val="00552A39"/>
    <w:rsid w:val="00553B87"/>
    <w:rsid w:val="00553E65"/>
    <w:rsid w:val="00554644"/>
    <w:rsid w:val="0055484D"/>
    <w:rsid w:val="005561B3"/>
    <w:rsid w:val="005562F0"/>
    <w:rsid w:val="00556F84"/>
    <w:rsid w:val="005572D3"/>
    <w:rsid w:val="00561964"/>
    <w:rsid w:val="00561C4E"/>
    <w:rsid w:val="005621B4"/>
    <w:rsid w:val="00562A59"/>
    <w:rsid w:val="0056349E"/>
    <w:rsid w:val="00563BAC"/>
    <w:rsid w:val="00563C10"/>
    <w:rsid w:val="00563E76"/>
    <w:rsid w:val="00564044"/>
    <w:rsid w:val="00564B40"/>
    <w:rsid w:val="00565079"/>
    <w:rsid w:val="00566DFF"/>
    <w:rsid w:val="00570147"/>
    <w:rsid w:val="0057054E"/>
    <w:rsid w:val="00570834"/>
    <w:rsid w:val="00570B3B"/>
    <w:rsid w:val="00570FF2"/>
    <w:rsid w:val="005710CD"/>
    <w:rsid w:val="0057234B"/>
    <w:rsid w:val="005729F8"/>
    <w:rsid w:val="00573B99"/>
    <w:rsid w:val="005745C7"/>
    <w:rsid w:val="005752C9"/>
    <w:rsid w:val="00576103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F38"/>
    <w:rsid w:val="00586458"/>
    <w:rsid w:val="00586722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3F85"/>
    <w:rsid w:val="005943D8"/>
    <w:rsid w:val="00595407"/>
    <w:rsid w:val="005956D1"/>
    <w:rsid w:val="00595DEF"/>
    <w:rsid w:val="00596263"/>
    <w:rsid w:val="00596B61"/>
    <w:rsid w:val="00596F3D"/>
    <w:rsid w:val="00596F7F"/>
    <w:rsid w:val="00597439"/>
    <w:rsid w:val="005976CD"/>
    <w:rsid w:val="005A0835"/>
    <w:rsid w:val="005A0D2F"/>
    <w:rsid w:val="005A13FD"/>
    <w:rsid w:val="005A1BCB"/>
    <w:rsid w:val="005A1C77"/>
    <w:rsid w:val="005A1C8A"/>
    <w:rsid w:val="005A2542"/>
    <w:rsid w:val="005A26FF"/>
    <w:rsid w:val="005A510E"/>
    <w:rsid w:val="005A51DD"/>
    <w:rsid w:val="005A66F2"/>
    <w:rsid w:val="005A6B0C"/>
    <w:rsid w:val="005A6FAA"/>
    <w:rsid w:val="005A70FE"/>
    <w:rsid w:val="005A77F0"/>
    <w:rsid w:val="005A7F84"/>
    <w:rsid w:val="005B0CC3"/>
    <w:rsid w:val="005B1BBC"/>
    <w:rsid w:val="005B2703"/>
    <w:rsid w:val="005B30AB"/>
    <w:rsid w:val="005B341F"/>
    <w:rsid w:val="005B369D"/>
    <w:rsid w:val="005B3C7C"/>
    <w:rsid w:val="005B5E7A"/>
    <w:rsid w:val="005B669C"/>
    <w:rsid w:val="005B7303"/>
    <w:rsid w:val="005B787F"/>
    <w:rsid w:val="005B7884"/>
    <w:rsid w:val="005B79CA"/>
    <w:rsid w:val="005B7E52"/>
    <w:rsid w:val="005C02A1"/>
    <w:rsid w:val="005C0784"/>
    <w:rsid w:val="005C1747"/>
    <w:rsid w:val="005C18DA"/>
    <w:rsid w:val="005C2026"/>
    <w:rsid w:val="005C25BF"/>
    <w:rsid w:val="005C4902"/>
    <w:rsid w:val="005C4D6C"/>
    <w:rsid w:val="005C5894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C3D"/>
    <w:rsid w:val="005D2D4D"/>
    <w:rsid w:val="005D2D78"/>
    <w:rsid w:val="005D2F07"/>
    <w:rsid w:val="005D43E4"/>
    <w:rsid w:val="005D54BA"/>
    <w:rsid w:val="005D5A50"/>
    <w:rsid w:val="005D5CF1"/>
    <w:rsid w:val="005D5EE2"/>
    <w:rsid w:val="005D6230"/>
    <w:rsid w:val="005D73DA"/>
    <w:rsid w:val="005D7B14"/>
    <w:rsid w:val="005E03D4"/>
    <w:rsid w:val="005E09D6"/>
    <w:rsid w:val="005E0D6A"/>
    <w:rsid w:val="005E0ECF"/>
    <w:rsid w:val="005E0F05"/>
    <w:rsid w:val="005E1205"/>
    <w:rsid w:val="005E2223"/>
    <w:rsid w:val="005E2B2E"/>
    <w:rsid w:val="005E35F5"/>
    <w:rsid w:val="005E44FF"/>
    <w:rsid w:val="005E4F65"/>
    <w:rsid w:val="005E5947"/>
    <w:rsid w:val="005E5A60"/>
    <w:rsid w:val="005E6E27"/>
    <w:rsid w:val="005E7A8F"/>
    <w:rsid w:val="005F1DEA"/>
    <w:rsid w:val="005F2288"/>
    <w:rsid w:val="005F2BF6"/>
    <w:rsid w:val="005F2C82"/>
    <w:rsid w:val="005F2CB9"/>
    <w:rsid w:val="005F3205"/>
    <w:rsid w:val="005F3346"/>
    <w:rsid w:val="005F341E"/>
    <w:rsid w:val="005F3B45"/>
    <w:rsid w:val="005F4836"/>
    <w:rsid w:val="005F48FE"/>
    <w:rsid w:val="005F4E91"/>
    <w:rsid w:val="005F5A22"/>
    <w:rsid w:val="005F5EC3"/>
    <w:rsid w:val="005F5F82"/>
    <w:rsid w:val="005F69E8"/>
    <w:rsid w:val="005F7209"/>
    <w:rsid w:val="005F7558"/>
    <w:rsid w:val="005F7A3E"/>
    <w:rsid w:val="005F7AF1"/>
    <w:rsid w:val="005F7BB6"/>
    <w:rsid w:val="00601355"/>
    <w:rsid w:val="00602845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5E"/>
    <w:rsid w:val="00612E9F"/>
    <w:rsid w:val="00612FE5"/>
    <w:rsid w:val="00613624"/>
    <w:rsid w:val="00615C87"/>
    <w:rsid w:val="00616045"/>
    <w:rsid w:val="006171A8"/>
    <w:rsid w:val="00617298"/>
    <w:rsid w:val="00617950"/>
    <w:rsid w:val="0062108D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764D"/>
    <w:rsid w:val="006278E3"/>
    <w:rsid w:val="00627D9A"/>
    <w:rsid w:val="00630138"/>
    <w:rsid w:val="006315CA"/>
    <w:rsid w:val="0063169B"/>
    <w:rsid w:val="00633745"/>
    <w:rsid w:val="0063419C"/>
    <w:rsid w:val="00634DF3"/>
    <w:rsid w:val="006357FC"/>
    <w:rsid w:val="00635F88"/>
    <w:rsid w:val="00636056"/>
    <w:rsid w:val="006362E3"/>
    <w:rsid w:val="00636467"/>
    <w:rsid w:val="006365AE"/>
    <w:rsid w:val="006368E2"/>
    <w:rsid w:val="00636CB6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02A"/>
    <w:rsid w:val="006432CA"/>
    <w:rsid w:val="006438A5"/>
    <w:rsid w:val="00643D63"/>
    <w:rsid w:val="00643DB0"/>
    <w:rsid w:val="00643E90"/>
    <w:rsid w:val="00644BAD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2A76"/>
    <w:rsid w:val="00655912"/>
    <w:rsid w:val="00656099"/>
    <w:rsid w:val="00656106"/>
    <w:rsid w:val="006562B6"/>
    <w:rsid w:val="00656678"/>
    <w:rsid w:val="00657390"/>
    <w:rsid w:val="006574A3"/>
    <w:rsid w:val="006574E0"/>
    <w:rsid w:val="006575C5"/>
    <w:rsid w:val="0065790B"/>
    <w:rsid w:val="00657B5B"/>
    <w:rsid w:val="00657DFC"/>
    <w:rsid w:val="0066032F"/>
    <w:rsid w:val="00661593"/>
    <w:rsid w:val="00661E11"/>
    <w:rsid w:val="00661FA0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7D"/>
    <w:rsid w:val="00671D9A"/>
    <w:rsid w:val="006732AC"/>
    <w:rsid w:val="0067369D"/>
    <w:rsid w:val="006744BE"/>
    <w:rsid w:val="0067520C"/>
    <w:rsid w:val="00676046"/>
    <w:rsid w:val="00676499"/>
    <w:rsid w:val="0067682F"/>
    <w:rsid w:val="00677541"/>
    <w:rsid w:val="00677880"/>
    <w:rsid w:val="00677D06"/>
    <w:rsid w:val="0068092E"/>
    <w:rsid w:val="006819D2"/>
    <w:rsid w:val="00681A51"/>
    <w:rsid w:val="00682140"/>
    <w:rsid w:val="006823F4"/>
    <w:rsid w:val="00682A3C"/>
    <w:rsid w:val="00682B0D"/>
    <w:rsid w:val="006838EC"/>
    <w:rsid w:val="00683CE8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5918"/>
    <w:rsid w:val="00696EDC"/>
    <w:rsid w:val="00697139"/>
    <w:rsid w:val="006972B1"/>
    <w:rsid w:val="0069745B"/>
    <w:rsid w:val="006A05B7"/>
    <w:rsid w:val="006A19C6"/>
    <w:rsid w:val="006A299B"/>
    <w:rsid w:val="006A39C1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4B8E"/>
    <w:rsid w:val="006B53EF"/>
    <w:rsid w:val="006B5645"/>
    <w:rsid w:val="006B5D68"/>
    <w:rsid w:val="006B6B68"/>
    <w:rsid w:val="006B6FBB"/>
    <w:rsid w:val="006B700C"/>
    <w:rsid w:val="006B71BC"/>
    <w:rsid w:val="006B76C0"/>
    <w:rsid w:val="006B7ADE"/>
    <w:rsid w:val="006C0380"/>
    <w:rsid w:val="006C03D9"/>
    <w:rsid w:val="006C0420"/>
    <w:rsid w:val="006C0506"/>
    <w:rsid w:val="006C0779"/>
    <w:rsid w:val="006C0AFB"/>
    <w:rsid w:val="006C15B8"/>
    <w:rsid w:val="006C2F2E"/>
    <w:rsid w:val="006C35B6"/>
    <w:rsid w:val="006C3820"/>
    <w:rsid w:val="006C47A7"/>
    <w:rsid w:val="006C4A84"/>
    <w:rsid w:val="006C5941"/>
    <w:rsid w:val="006C6259"/>
    <w:rsid w:val="006C6379"/>
    <w:rsid w:val="006C651A"/>
    <w:rsid w:val="006C7607"/>
    <w:rsid w:val="006D1A57"/>
    <w:rsid w:val="006D1A99"/>
    <w:rsid w:val="006D2444"/>
    <w:rsid w:val="006D30AE"/>
    <w:rsid w:val="006D3123"/>
    <w:rsid w:val="006D46AB"/>
    <w:rsid w:val="006D4859"/>
    <w:rsid w:val="006D55B9"/>
    <w:rsid w:val="006D5851"/>
    <w:rsid w:val="006D58DE"/>
    <w:rsid w:val="006D7B10"/>
    <w:rsid w:val="006D7D44"/>
    <w:rsid w:val="006E064D"/>
    <w:rsid w:val="006E072A"/>
    <w:rsid w:val="006E07DD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99C"/>
    <w:rsid w:val="006E6AF3"/>
    <w:rsid w:val="006E73D0"/>
    <w:rsid w:val="006E7C84"/>
    <w:rsid w:val="006E7F90"/>
    <w:rsid w:val="006F01A3"/>
    <w:rsid w:val="006F0B15"/>
    <w:rsid w:val="006F0BCA"/>
    <w:rsid w:val="006F18BA"/>
    <w:rsid w:val="006F1ECD"/>
    <w:rsid w:val="006F2669"/>
    <w:rsid w:val="006F3084"/>
    <w:rsid w:val="006F31D3"/>
    <w:rsid w:val="006F3EF8"/>
    <w:rsid w:val="006F44E3"/>
    <w:rsid w:val="006F46AD"/>
    <w:rsid w:val="006F4B3F"/>
    <w:rsid w:val="006F4FDA"/>
    <w:rsid w:val="006F54C8"/>
    <w:rsid w:val="006F593C"/>
    <w:rsid w:val="006F652A"/>
    <w:rsid w:val="006F65E3"/>
    <w:rsid w:val="006F6609"/>
    <w:rsid w:val="006F682F"/>
    <w:rsid w:val="006F7771"/>
    <w:rsid w:val="006F7F11"/>
    <w:rsid w:val="007004AD"/>
    <w:rsid w:val="0070136E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E21"/>
    <w:rsid w:val="007072FE"/>
    <w:rsid w:val="0070797B"/>
    <w:rsid w:val="00707E44"/>
    <w:rsid w:val="00707FF7"/>
    <w:rsid w:val="00712272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09F9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EA7"/>
    <w:rsid w:val="00726523"/>
    <w:rsid w:val="007268E1"/>
    <w:rsid w:val="007272CD"/>
    <w:rsid w:val="007304D6"/>
    <w:rsid w:val="007305ED"/>
    <w:rsid w:val="007308E4"/>
    <w:rsid w:val="00730F9C"/>
    <w:rsid w:val="00731010"/>
    <w:rsid w:val="0073198E"/>
    <w:rsid w:val="00731E1A"/>
    <w:rsid w:val="0073254A"/>
    <w:rsid w:val="00733293"/>
    <w:rsid w:val="007357ED"/>
    <w:rsid w:val="007361BB"/>
    <w:rsid w:val="00736DD7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502EE"/>
    <w:rsid w:val="0075131F"/>
    <w:rsid w:val="00752654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1D2E"/>
    <w:rsid w:val="00761D98"/>
    <w:rsid w:val="00763893"/>
    <w:rsid w:val="00764252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024F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4C4"/>
    <w:rsid w:val="00781E9B"/>
    <w:rsid w:val="0078229E"/>
    <w:rsid w:val="007823DC"/>
    <w:rsid w:val="0078300B"/>
    <w:rsid w:val="0078330F"/>
    <w:rsid w:val="007833B1"/>
    <w:rsid w:val="00783D20"/>
    <w:rsid w:val="00784EEA"/>
    <w:rsid w:val="00785328"/>
    <w:rsid w:val="00786343"/>
    <w:rsid w:val="00786868"/>
    <w:rsid w:val="007874E1"/>
    <w:rsid w:val="00787E4F"/>
    <w:rsid w:val="00787EA5"/>
    <w:rsid w:val="00787F5A"/>
    <w:rsid w:val="00790103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FCA"/>
    <w:rsid w:val="007A09AB"/>
    <w:rsid w:val="007A1151"/>
    <w:rsid w:val="007A1767"/>
    <w:rsid w:val="007A2606"/>
    <w:rsid w:val="007A3F34"/>
    <w:rsid w:val="007A421B"/>
    <w:rsid w:val="007A5433"/>
    <w:rsid w:val="007A5F48"/>
    <w:rsid w:val="007A6441"/>
    <w:rsid w:val="007B059D"/>
    <w:rsid w:val="007B1C5A"/>
    <w:rsid w:val="007B2D33"/>
    <w:rsid w:val="007B4313"/>
    <w:rsid w:val="007B44DC"/>
    <w:rsid w:val="007B44FE"/>
    <w:rsid w:val="007B53E3"/>
    <w:rsid w:val="007C00AF"/>
    <w:rsid w:val="007C1082"/>
    <w:rsid w:val="007C1A4A"/>
    <w:rsid w:val="007C1CF3"/>
    <w:rsid w:val="007C1F41"/>
    <w:rsid w:val="007C2BB5"/>
    <w:rsid w:val="007C344B"/>
    <w:rsid w:val="007C515B"/>
    <w:rsid w:val="007C517A"/>
    <w:rsid w:val="007C54EF"/>
    <w:rsid w:val="007C637A"/>
    <w:rsid w:val="007C6A23"/>
    <w:rsid w:val="007C6B95"/>
    <w:rsid w:val="007C6D44"/>
    <w:rsid w:val="007D06EA"/>
    <w:rsid w:val="007D24CD"/>
    <w:rsid w:val="007D28DA"/>
    <w:rsid w:val="007D4599"/>
    <w:rsid w:val="007D55F5"/>
    <w:rsid w:val="007D59A2"/>
    <w:rsid w:val="007D6E3E"/>
    <w:rsid w:val="007D7DE5"/>
    <w:rsid w:val="007E0DFD"/>
    <w:rsid w:val="007E2FEB"/>
    <w:rsid w:val="007E37A2"/>
    <w:rsid w:val="007E4523"/>
    <w:rsid w:val="007E46DF"/>
    <w:rsid w:val="007E58CE"/>
    <w:rsid w:val="007E62A8"/>
    <w:rsid w:val="007E62F9"/>
    <w:rsid w:val="007E710D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4B0F"/>
    <w:rsid w:val="007F5331"/>
    <w:rsid w:val="007F53A2"/>
    <w:rsid w:val="007F5869"/>
    <w:rsid w:val="007F5B74"/>
    <w:rsid w:val="007F6776"/>
    <w:rsid w:val="007F695C"/>
    <w:rsid w:val="007F7127"/>
    <w:rsid w:val="007F720E"/>
    <w:rsid w:val="007F7AF6"/>
    <w:rsid w:val="00800CF6"/>
    <w:rsid w:val="008010B2"/>
    <w:rsid w:val="0080144A"/>
    <w:rsid w:val="008014A7"/>
    <w:rsid w:val="008019BD"/>
    <w:rsid w:val="00802028"/>
    <w:rsid w:val="008023A3"/>
    <w:rsid w:val="00802587"/>
    <w:rsid w:val="008028C0"/>
    <w:rsid w:val="00802E58"/>
    <w:rsid w:val="008043D6"/>
    <w:rsid w:val="0080499C"/>
    <w:rsid w:val="00805BDA"/>
    <w:rsid w:val="00805EC9"/>
    <w:rsid w:val="00806213"/>
    <w:rsid w:val="0080627B"/>
    <w:rsid w:val="0080729F"/>
    <w:rsid w:val="00807D7F"/>
    <w:rsid w:val="00810264"/>
    <w:rsid w:val="00810AD2"/>
    <w:rsid w:val="008120EF"/>
    <w:rsid w:val="00813DD1"/>
    <w:rsid w:val="008140F3"/>
    <w:rsid w:val="00814BDA"/>
    <w:rsid w:val="00815679"/>
    <w:rsid w:val="00815854"/>
    <w:rsid w:val="00816896"/>
    <w:rsid w:val="008170CA"/>
    <w:rsid w:val="00817662"/>
    <w:rsid w:val="0081768E"/>
    <w:rsid w:val="008200A6"/>
    <w:rsid w:val="0082034E"/>
    <w:rsid w:val="008206A6"/>
    <w:rsid w:val="00821D30"/>
    <w:rsid w:val="00821FBD"/>
    <w:rsid w:val="00822246"/>
    <w:rsid w:val="008222AC"/>
    <w:rsid w:val="00822B40"/>
    <w:rsid w:val="00822C8E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A7F"/>
    <w:rsid w:val="00832977"/>
    <w:rsid w:val="0083315C"/>
    <w:rsid w:val="00833ACE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ABB"/>
    <w:rsid w:val="00840D6C"/>
    <w:rsid w:val="00840F1F"/>
    <w:rsid w:val="00841D56"/>
    <w:rsid w:val="008426B0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BFF"/>
    <w:rsid w:val="00850CB3"/>
    <w:rsid w:val="00851AD5"/>
    <w:rsid w:val="008530A1"/>
    <w:rsid w:val="00854215"/>
    <w:rsid w:val="0085507D"/>
    <w:rsid w:val="00855E79"/>
    <w:rsid w:val="00856A40"/>
    <w:rsid w:val="00856BA3"/>
    <w:rsid w:val="00856F9D"/>
    <w:rsid w:val="0086082A"/>
    <w:rsid w:val="008610BA"/>
    <w:rsid w:val="00861565"/>
    <w:rsid w:val="0086180E"/>
    <w:rsid w:val="008626CA"/>
    <w:rsid w:val="00862779"/>
    <w:rsid w:val="00862B9D"/>
    <w:rsid w:val="008634BA"/>
    <w:rsid w:val="008640BA"/>
    <w:rsid w:val="00864917"/>
    <w:rsid w:val="00864F1F"/>
    <w:rsid w:val="00865564"/>
    <w:rsid w:val="00866FE4"/>
    <w:rsid w:val="00867A83"/>
    <w:rsid w:val="00870403"/>
    <w:rsid w:val="00871946"/>
    <w:rsid w:val="00871C40"/>
    <w:rsid w:val="00871E04"/>
    <w:rsid w:val="008723C1"/>
    <w:rsid w:val="008726EB"/>
    <w:rsid w:val="00872AC6"/>
    <w:rsid w:val="00873118"/>
    <w:rsid w:val="008739BD"/>
    <w:rsid w:val="0087486B"/>
    <w:rsid w:val="008748BA"/>
    <w:rsid w:val="00876F4C"/>
    <w:rsid w:val="00877142"/>
    <w:rsid w:val="00880C24"/>
    <w:rsid w:val="0088112A"/>
    <w:rsid w:val="00882719"/>
    <w:rsid w:val="008827C3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2EB3"/>
    <w:rsid w:val="00893063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92E"/>
    <w:rsid w:val="008B2EC7"/>
    <w:rsid w:val="008B309D"/>
    <w:rsid w:val="008B3177"/>
    <w:rsid w:val="008B356F"/>
    <w:rsid w:val="008B552C"/>
    <w:rsid w:val="008B5731"/>
    <w:rsid w:val="008B5B50"/>
    <w:rsid w:val="008B62BE"/>
    <w:rsid w:val="008B66CC"/>
    <w:rsid w:val="008C1B2B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34D4"/>
    <w:rsid w:val="008D3923"/>
    <w:rsid w:val="008D3AB6"/>
    <w:rsid w:val="008D42DA"/>
    <w:rsid w:val="008D4541"/>
    <w:rsid w:val="008D4602"/>
    <w:rsid w:val="008D4CB8"/>
    <w:rsid w:val="008D4CC0"/>
    <w:rsid w:val="008D5C72"/>
    <w:rsid w:val="008D5D9F"/>
    <w:rsid w:val="008D6118"/>
    <w:rsid w:val="008D61B4"/>
    <w:rsid w:val="008D61D0"/>
    <w:rsid w:val="008D6A43"/>
    <w:rsid w:val="008D6B9F"/>
    <w:rsid w:val="008D7765"/>
    <w:rsid w:val="008D77EF"/>
    <w:rsid w:val="008E15FA"/>
    <w:rsid w:val="008E294A"/>
    <w:rsid w:val="008E35AE"/>
    <w:rsid w:val="008E3954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5A94"/>
    <w:rsid w:val="008F64D9"/>
    <w:rsid w:val="008F7AB3"/>
    <w:rsid w:val="008F7D8F"/>
    <w:rsid w:val="009009B1"/>
    <w:rsid w:val="00900CB5"/>
    <w:rsid w:val="009018B3"/>
    <w:rsid w:val="00901F71"/>
    <w:rsid w:val="0090263B"/>
    <w:rsid w:val="00902664"/>
    <w:rsid w:val="00902A0A"/>
    <w:rsid w:val="0090367B"/>
    <w:rsid w:val="00904630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2E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ABB"/>
    <w:rsid w:val="00925CF3"/>
    <w:rsid w:val="00925E02"/>
    <w:rsid w:val="009269F5"/>
    <w:rsid w:val="00926B0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28AC"/>
    <w:rsid w:val="00933126"/>
    <w:rsid w:val="0093379F"/>
    <w:rsid w:val="00933D00"/>
    <w:rsid w:val="0093529E"/>
    <w:rsid w:val="0093587A"/>
    <w:rsid w:val="00936078"/>
    <w:rsid w:val="00936D1B"/>
    <w:rsid w:val="00937337"/>
    <w:rsid w:val="00937754"/>
    <w:rsid w:val="009378BD"/>
    <w:rsid w:val="00937BFD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C84"/>
    <w:rsid w:val="009514E5"/>
    <w:rsid w:val="009518B7"/>
    <w:rsid w:val="00951E25"/>
    <w:rsid w:val="00952591"/>
    <w:rsid w:val="00952652"/>
    <w:rsid w:val="009530F2"/>
    <w:rsid w:val="00953853"/>
    <w:rsid w:val="00953EA9"/>
    <w:rsid w:val="00955B5E"/>
    <w:rsid w:val="00955D98"/>
    <w:rsid w:val="009566B1"/>
    <w:rsid w:val="009567EA"/>
    <w:rsid w:val="00957093"/>
    <w:rsid w:val="00957495"/>
    <w:rsid w:val="00960054"/>
    <w:rsid w:val="0096110A"/>
    <w:rsid w:val="00961385"/>
    <w:rsid w:val="00964825"/>
    <w:rsid w:val="00964F2C"/>
    <w:rsid w:val="00965BF7"/>
    <w:rsid w:val="00965D50"/>
    <w:rsid w:val="009660A5"/>
    <w:rsid w:val="009668BA"/>
    <w:rsid w:val="009674AF"/>
    <w:rsid w:val="00970940"/>
    <w:rsid w:val="00971DB8"/>
    <w:rsid w:val="00971E6A"/>
    <w:rsid w:val="009723C4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86D1D"/>
    <w:rsid w:val="009904E4"/>
    <w:rsid w:val="00990D0C"/>
    <w:rsid w:val="00990DBC"/>
    <w:rsid w:val="00991B06"/>
    <w:rsid w:val="009920EB"/>
    <w:rsid w:val="00992548"/>
    <w:rsid w:val="009930D0"/>
    <w:rsid w:val="00993BB2"/>
    <w:rsid w:val="00993E2B"/>
    <w:rsid w:val="009943D8"/>
    <w:rsid w:val="00994B3A"/>
    <w:rsid w:val="00994BA6"/>
    <w:rsid w:val="00994C65"/>
    <w:rsid w:val="00994EC9"/>
    <w:rsid w:val="00996323"/>
    <w:rsid w:val="00996C45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7E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A22"/>
    <w:rsid w:val="009B2B07"/>
    <w:rsid w:val="009B50E8"/>
    <w:rsid w:val="009B52B2"/>
    <w:rsid w:val="009B5E88"/>
    <w:rsid w:val="009B64A9"/>
    <w:rsid w:val="009B6587"/>
    <w:rsid w:val="009B6F40"/>
    <w:rsid w:val="009B740A"/>
    <w:rsid w:val="009C032F"/>
    <w:rsid w:val="009C09C4"/>
    <w:rsid w:val="009C0A25"/>
    <w:rsid w:val="009C0AF7"/>
    <w:rsid w:val="009C2AD8"/>
    <w:rsid w:val="009C2E9D"/>
    <w:rsid w:val="009C3001"/>
    <w:rsid w:val="009C3921"/>
    <w:rsid w:val="009C3DD3"/>
    <w:rsid w:val="009C4CA6"/>
    <w:rsid w:val="009C510E"/>
    <w:rsid w:val="009C7639"/>
    <w:rsid w:val="009C7C5D"/>
    <w:rsid w:val="009D04E5"/>
    <w:rsid w:val="009D0BB8"/>
    <w:rsid w:val="009D14E8"/>
    <w:rsid w:val="009D1692"/>
    <w:rsid w:val="009D2259"/>
    <w:rsid w:val="009D2922"/>
    <w:rsid w:val="009D3FC1"/>
    <w:rsid w:val="009D4773"/>
    <w:rsid w:val="009D4819"/>
    <w:rsid w:val="009D49DD"/>
    <w:rsid w:val="009D539F"/>
    <w:rsid w:val="009D5592"/>
    <w:rsid w:val="009D5657"/>
    <w:rsid w:val="009D628A"/>
    <w:rsid w:val="009E052E"/>
    <w:rsid w:val="009E0622"/>
    <w:rsid w:val="009E2617"/>
    <w:rsid w:val="009E28E2"/>
    <w:rsid w:val="009E2F65"/>
    <w:rsid w:val="009E31E7"/>
    <w:rsid w:val="009E3FB6"/>
    <w:rsid w:val="009E4374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A47"/>
    <w:rsid w:val="00A02BD0"/>
    <w:rsid w:val="00A02BD1"/>
    <w:rsid w:val="00A034A6"/>
    <w:rsid w:val="00A04B57"/>
    <w:rsid w:val="00A05052"/>
    <w:rsid w:val="00A054D3"/>
    <w:rsid w:val="00A068DB"/>
    <w:rsid w:val="00A06B52"/>
    <w:rsid w:val="00A073C9"/>
    <w:rsid w:val="00A07A0C"/>
    <w:rsid w:val="00A07E02"/>
    <w:rsid w:val="00A10147"/>
    <w:rsid w:val="00A10512"/>
    <w:rsid w:val="00A1125A"/>
    <w:rsid w:val="00A1247F"/>
    <w:rsid w:val="00A12829"/>
    <w:rsid w:val="00A13852"/>
    <w:rsid w:val="00A15755"/>
    <w:rsid w:val="00A15B8F"/>
    <w:rsid w:val="00A161BA"/>
    <w:rsid w:val="00A161E8"/>
    <w:rsid w:val="00A163DC"/>
    <w:rsid w:val="00A16F7A"/>
    <w:rsid w:val="00A1719B"/>
    <w:rsid w:val="00A17436"/>
    <w:rsid w:val="00A204CB"/>
    <w:rsid w:val="00A20959"/>
    <w:rsid w:val="00A20DAE"/>
    <w:rsid w:val="00A212E5"/>
    <w:rsid w:val="00A22856"/>
    <w:rsid w:val="00A22BFD"/>
    <w:rsid w:val="00A233A6"/>
    <w:rsid w:val="00A24ACB"/>
    <w:rsid w:val="00A24AF2"/>
    <w:rsid w:val="00A25143"/>
    <w:rsid w:val="00A256A8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6095"/>
    <w:rsid w:val="00A360BD"/>
    <w:rsid w:val="00A363ED"/>
    <w:rsid w:val="00A364E6"/>
    <w:rsid w:val="00A36589"/>
    <w:rsid w:val="00A36913"/>
    <w:rsid w:val="00A369AA"/>
    <w:rsid w:val="00A37F16"/>
    <w:rsid w:val="00A400F5"/>
    <w:rsid w:val="00A407BD"/>
    <w:rsid w:val="00A4147F"/>
    <w:rsid w:val="00A424EB"/>
    <w:rsid w:val="00A43B5B"/>
    <w:rsid w:val="00A43FAB"/>
    <w:rsid w:val="00A43FFF"/>
    <w:rsid w:val="00A441F0"/>
    <w:rsid w:val="00A442A4"/>
    <w:rsid w:val="00A44B28"/>
    <w:rsid w:val="00A44DA5"/>
    <w:rsid w:val="00A451D8"/>
    <w:rsid w:val="00A45DAE"/>
    <w:rsid w:val="00A46192"/>
    <w:rsid w:val="00A4668F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380"/>
    <w:rsid w:val="00A56853"/>
    <w:rsid w:val="00A56AFC"/>
    <w:rsid w:val="00A56DE1"/>
    <w:rsid w:val="00A600CC"/>
    <w:rsid w:val="00A61AFD"/>
    <w:rsid w:val="00A6294B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0E7"/>
    <w:rsid w:val="00A70B7F"/>
    <w:rsid w:val="00A70EDC"/>
    <w:rsid w:val="00A71020"/>
    <w:rsid w:val="00A710D5"/>
    <w:rsid w:val="00A711C8"/>
    <w:rsid w:val="00A712C2"/>
    <w:rsid w:val="00A71FE7"/>
    <w:rsid w:val="00A7225A"/>
    <w:rsid w:val="00A72DEA"/>
    <w:rsid w:val="00A72EA0"/>
    <w:rsid w:val="00A73108"/>
    <w:rsid w:val="00A73FAD"/>
    <w:rsid w:val="00A741F8"/>
    <w:rsid w:val="00A74BE8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5C1B"/>
    <w:rsid w:val="00A96A4F"/>
    <w:rsid w:val="00A96D75"/>
    <w:rsid w:val="00A97BB8"/>
    <w:rsid w:val="00AA003F"/>
    <w:rsid w:val="00AA0095"/>
    <w:rsid w:val="00AA0243"/>
    <w:rsid w:val="00AA04C9"/>
    <w:rsid w:val="00AA0BA1"/>
    <w:rsid w:val="00AA1122"/>
    <w:rsid w:val="00AA11BC"/>
    <w:rsid w:val="00AA127E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FEF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C22A2"/>
    <w:rsid w:val="00AC23F4"/>
    <w:rsid w:val="00AC346F"/>
    <w:rsid w:val="00AC3E0C"/>
    <w:rsid w:val="00AC3F54"/>
    <w:rsid w:val="00AC4AEA"/>
    <w:rsid w:val="00AC51E1"/>
    <w:rsid w:val="00AC535A"/>
    <w:rsid w:val="00AC68F9"/>
    <w:rsid w:val="00AC7102"/>
    <w:rsid w:val="00AC7E64"/>
    <w:rsid w:val="00AD0910"/>
    <w:rsid w:val="00AD0C5D"/>
    <w:rsid w:val="00AD0E46"/>
    <w:rsid w:val="00AD1DE1"/>
    <w:rsid w:val="00AD2524"/>
    <w:rsid w:val="00AD3B17"/>
    <w:rsid w:val="00AD4AA0"/>
    <w:rsid w:val="00AD548A"/>
    <w:rsid w:val="00AD61F5"/>
    <w:rsid w:val="00AD67BB"/>
    <w:rsid w:val="00AD6897"/>
    <w:rsid w:val="00AD716B"/>
    <w:rsid w:val="00AD7D43"/>
    <w:rsid w:val="00AD7F2C"/>
    <w:rsid w:val="00AD7FA9"/>
    <w:rsid w:val="00AE11B1"/>
    <w:rsid w:val="00AE15C7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7D2"/>
    <w:rsid w:val="00AE5101"/>
    <w:rsid w:val="00AE56CB"/>
    <w:rsid w:val="00AE5C31"/>
    <w:rsid w:val="00AE5E1E"/>
    <w:rsid w:val="00AE7660"/>
    <w:rsid w:val="00AF04E6"/>
    <w:rsid w:val="00AF0865"/>
    <w:rsid w:val="00AF0B11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B6C"/>
    <w:rsid w:val="00B01D5A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17C4"/>
    <w:rsid w:val="00B123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782"/>
    <w:rsid w:val="00B22B57"/>
    <w:rsid w:val="00B22D7D"/>
    <w:rsid w:val="00B23955"/>
    <w:rsid w:val="00B23BF5"/>
    <w:rsid w:val="00B23C4C"/>
    <w:rsid w:val="00B241F0"/>
    <w:rsid w:val="00B242E2"/>
    <w:rsid w:val="00B24F35"/>
    <w:rsid w:val="00B25354"/>
    <w:rsid w:val="00B25A91"/>
    <w:rsid w:val="00B25E72"/>
    <w:rsid w:val="00B261CA"/>
    <w:rsid w:val="00B2695F"/>
    <w:rsid w:val="00B301AF"/>
    <w:rsid w:val="00B302F1"/>
    <w:rsid w:val="00B3046D"/>
    <w:rsid w:val="00B30636"/>
    <w:rsid w:val="00B30CE2"/>
    <w:rsid w:val="00B31C5D"/>
    <w:rsid w:val="00B32297"/>
    <w:rsid w:val="00B32ACF"/>
    <w:rsid w:val="00B32F9F"/>
    <w:rsid w:val="00B32FE9"/>
    <w:rsid w:val="00B33D00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B0"/>
    <w:rsid w:val="00B473E7"/>
    <w:rsid w:val="00B47657"/>
    <w:rsid w:val="00B508C2"/>
    <w:rsid w:val="00B50B8A"/>
    <w:rsid w:val="00B50F4E"/>
    <w:rsid w:val="00B51992"/>
    <w:rsid w:val="00B52A11"/>
    <w:rsid w:val="00B531C9"/>
    <w:rsid w:val="00B531F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700D"/>
    <w:rsid w:val="00B5729C"/>
    <w:rsid w:val="00B57437"/>
    <w:rsid w:val="00B6022A"/>
    <w:rsid w:val="00B60384"/>
    <w:rsid w:val="00B60787"/>
    <w:rsid w:val="00B60F6A"/>
    <w:rsid w:val="00B61201"/>
    <w:rsid w:val="00B62702"/>
    <w:rsid w:val="00B6302B"/>
    <w:rsid w:val="00B63082"/>
    <w:rsid w:val="00B63756"/>
    <w:rsid w:val="00B64878"/>
    <w:rsid w:val="00B65BDC"/>
    <w:rsid w:val="00B660C3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5F05"/>
    <w:rsid w:val="00B772AF"/>
    <w:rsid w:val="00B80D8C"/>
    <w:rsid w:val="00B823DF"/>
    <w:rsid w:val="00B82819"/>
    <w:rsid w:val="00B83FF2"/>
    <w:rsid w:val="00B85937"/>
    <w:rsid w:val="00B86586"/>
    <w:rsid w:val="00B86BEA"/>
    <w:rsid w:val="00B91152"/>
    <w:rsid w:val="00B929B9"/>
    <w:rsid w:val="00B92B34"/>
    <w:rsid w:val="00B93441"/>
    <w:rsid w:val="00B93F04"/>
    <w:rsid w:val="00B94FD9"/>
    <w:rsid w:val="00B95576"/>
    <w:rsid w:val="00B95C14"/>
    <w:rsid w:val="00B96386"/>
    <w:rsid w:val="00B96849"/>
    <w:rsid w:val="00B976CB"/>
    <w:rsid w:val="00B97DD2"/>
    <w:rsid w:val="00BA0B10"/>
    <w:rsid w:val="00BA0FB5"/>
    <w:rsid w:val="00BA1076"/>
    <w:rsid w:val="00BA1ECE"/>
    <w:rsid w:val="00BA20BD"/>
    <w:rsid w:val="00BA2314"/>
    <w:rsid w:val="00BA23AC"/>
    <w:rsid w:val="00BA2DBE"/>
    <w:rsid w:val="00BA3DCA"/>
    <w:rsid w:val="00BA4A75"/>
    <w:rsid w:val="00BA4B65"/>
    <w:rsid w:val="00BA4C30"/>
    <w:rsid w:val="00BA4FBC"/>
    <w:rsid w:val="00BA51D9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582"/>
    <w:rsid w:val="00BB6980"/>
    <w:rsid w:val="00BB6CEE"/>
    <w:rsid w:val="00BB6D0E"/>
    <w:rsid w:val="00BB7604"/>
    <w:rsid w:val="00BB7655"/>
    <w:rsid w:val="00BB76E8"/>
    <w:rsid w:val="00BB7A3B"/>
    <w:rsid w:val="00BC0098"/>
    <w:rsid w:val="00BC0F6B"/>
    <w:rsid w:val="00BC1A12"/>
    <w:rsid w:val="00BC1E3E"/>
    <w:rsid w:val="00BC27B7"/>
    <w:rsid w:val="00BC35A7"/>
    <w:rsid w:val="00BC3E61"/>
    <w:rsid w:val="00BC4056"/>
    <w:rsid w:val="00BC448F"/>
    <w:rsid w:val="00BC5420"/>
    <w:rsid w:val="00BC562E"/>
    <w:rsid w:val="00BC5D79"/>
    <w:rsid w:val="00BC65A3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73A"/>
    <w:rsid w:val="00BD1954"/>
    <w:rsid w:val="00BD1B2A"/>
    <w:rsid w:val="00BD2DA4"/>
    <w:rsid w:val="00BD3273"/>
    <w:rsid w:val="00BD4318"/>
    <w:rsid w:val="00BD4462"/>
    <w:rsid w:val="00BD4A06"/>
    <w:rsid w:val="00BD4DC2"/>
    <w:rsid w:val="00BD5621"/>
    <w:rsid w:val="00BD5FB1"/>
    <w:rsid w:val="00BD63DD"/>
    <w:rsid w:val="00BD645D"/>
    <w:rsid w:val="00BD6570"/>
    <w:rsid w:val="00BD65E6"/>
    <w:rsid w:val="00BD665F"/>
    <w:rsid w:val="00BD6AAA"/>
    <w:rsid w:val="00BD6AF3"/>
    <w:rsid w:val="00BD6FE8"/>
    <w:rsid w:val="00BE0B04"/>
    <w:rsid w:val="00BE2707"/>
    <w:rsid w:val="00BE3A34"/>
    <w:rsid w:val="00BE430F"/>
    <w:rsid w:val="00BE4A02"/>
    <w:rsid w:val="00BE5A61"/>
    <w:rsid w:val="00BE5DF6"/>
    <w:rsid w:val="00BE72A3"/>
    <w:rsid w:val="00BE79D4"/>
    <w:rsid w:val="00BF070B"/>
    <w:rsid w:val="00BF184B"/>
    <w:rsid w:val="00BF3619"/>
    <w:rsid w:val="00BF36D6"/>
    <w:rsid w:val="00BF37D8"/>
    <w:rsid w:val="00BF3D04"/>
    <w:rsid w:val="00BF4360"/>
    <w:rsid w:val="00BF43AE"/>
    <w:rsid w:val="00BF4998"/>
    <w:rsid w:val="00BF4B3A"/>
    <w:rsid w:val="00BF56D6"/>
    <w:rsid w:val="00BF5A45"/>
    <w:rsid w:val="00BF6158"/>
    <w:rsid w:val="00BF694E"/>
    <w:rsid w:val="00BF78EE"/>
    <w:rsid w:val="00BF7CB3"/>
    <w:rsid w:val="00BF7E51"/>
    <w:rsid w:val="00C0009C"/>
    <w:rsid w:val="00C00354"/>
    <w:rsid w:val="00C01273"/>
    <w:rsid w:val="00C01B69"/>
    <w:rsid w:val="00C01E7B"/>
    <w:rsid w:val="00C03FA5"/>
    <w:rsid w:val="00C03FBA"/>
    <w:rsid w:val="00C066AA"/>
    <w:rsid w:val="00C06E83"/>
    <w:rsid w:val="00C0716B"/>
    <w:rsid w:val="00C071E5"/>
    <w:rsid w:val="00C0791A"/>
    <w:rsid w:val="00C103AA"/>
    <w:rsid w:val="00C11E02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6F1"/>
    <w:rsid w:val="00C1502A"/>
    <w:rsid w:val="00C15438"/>
    <w:rsid w:val="00C15BC5"/>
    <w:rsid w:val="00C15D41"/>
    <w:rsid w:val="00C15F36"/>
    <w:rsid w:val="00C161DA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407E3"/>
    <w:rsid w:val="00C4101A"/>
    <w:rsid w:val="00C410B0"/>
    <w:rsid w:val="00C4120D"/>
    <w:rsid w:val="00C4151B"/>
    <w:rsid w:val="00C419F3"/>
    <w:rsid w:val="00C41B4B"/>
    <w:rsid w:val="00C4280C"/>
    <w:rsid w:val="00C4284B"/>
    <w:rsid w:val="00C43108"/>
    <w:rsid w:val="00C451B0"/>
    <w:rsid w:val="00C45323"/>
    <w:rsid w:val="00C45880"/>
    <w:rsid w:val="00C45C38"/>
    <w:rsid w:val="00C45C48"/>
    <w:rsid w:val="00C45F77"/>
    <w:rsid w:val="00C46085"/>
    <w:rsid w:val="00C46998"/>
    <w:rsid w:val="00C46CA2"/>
    <w:rsid w:val="00C46CAC"/>
    <w:rsid w:val="00C46DCD"/>
    <w:rsid w:val="00C46FC1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E31"/>
    <w:rsid w:val="00C57ED1"/>
    <w:rsid w:val="00C611B2"/>
    <w:rsid w:val="00C6130E"/>
    <w:rsid w:val="00C61555"/>
    <w:rsid w:val="00C61E58"/>
    <w:rsid w:val="00C62599"/>
    <w:rsid w:val="00C6267A"/>
    <w:rsid w:val="00C62A1D"/>
    <w:rsid w:val="00C63C60"/>
    <w:rsid w:val="00C653E6"/>
    <w:rsid w:val="00C65933"/>
    <w:rsid w:val="00C65CB6"/>
    <w:rsid w:val="00C660C4"/>
    <w:rsid w:val="00C660E8"/>
    <w:rsid w:val="00C660FE"/>
    <w:rsid w:val="00C67004"/>
    <w:rsid w:val="00C67D42"/>
    <w:rsid w:val="00C70293"/>
    <w:rsid w:val="00C70435"/>
    <w:rsid w:val="00C705B1"/>
    <w:rsid w:val="00C71E12"/>
    <w:rsid w:val="00C728B9"/>
    <w:rsid w:val="00C73544"/>
    <w:rsid w:val="00C739AD"/>
    <w:rsid w:val="00C73D3A"/>
    <w:rsid w:val="00C7441E"/>
    <w:rsid w:val="00C75516"/>
    <w:rsid w:val="00C75EB7"/>
    <w:rsid w:val="00C76A9B"/>
    <w:rsid w:val="00C76B7E"/>
    <w:rsid w:val="00C76D3A"/>
    <w:rsid w:val="00C76F9C"/>
    <w:rsid w:val="00C77298"/>
    <w:rsid w:val="00C773C6"/>
    <w:rsid w:val="00C81176"/>
    <w:rsid w:val="00C813BA"/>
    <w:rsid w:val="00C81429"/>
    <w:rsid w:val="00C81EE8"/>
    <w:rsid w:val="00C824AD"/>
    <w:rsid w:val="00C83931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2F1"/>
    <w:rsid w:val="00CA3657"/>
    <w:rsid w:val="00CA3CFD"/>
    <w:rsid w:val="00CA4314"/>
    <w:rsid w:val="00CA45FA"/>
    <w:rsid w:val="00CA4905"/>
    <w:rsid w:val="00CA4B17"/>
    <w:rsid w:val="00CA4FF1"/>
    <w:rsid w:val="00CA5C84"/>
    <w:rsid w:val="00CA7939"/>
    <w:rsid w:val="00CB0204"/>
    <w:rsid w:val="00CB0372"/>
    <w:rsid w:val="00CB07CD"/>
    <w:rsid w:val="00CB0ADE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8F0"/>
    <w:rsid w:val="00CC0902"/>
    <w:rsid w:val="00CC0A4D"/>
    <w:rsid w:val="00CC109E"/>
    <w:rsid w:val="00CC252D"/>
    <w:rsid w:val="00CC3016"/>
    <w:rsid w:val="00CC39AE"/>
    <w:rsid w:val="00CD034A"/>
    <w:rsid w:val="00CD07FE"/>
    <w:rsid w:val="00CD1138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E02"/>
    <w:rsid w:val="00CD5384"/>
    <w:rsid w:val="00CD750F"/>
    <w:rsid w:val="00CE01D5"/>
    <w:rsid w:val="00CE0A77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60FE"/>
    <w:rsid w:val="00CF67D1"/>
    <w:rsid w:val="00CF7100"/>
    <w:rsid w:val="00CF785E"/>
    <w:rsid w:val="00D00388"/>
    <w:rsid w:val="00D00FC3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6861"/>
    <w:rsid w:val="00D069FC"/>
    <w:rsid w:val="00D06ADA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7D3"/>
    <w:rsid w:val="00D26E6C"/>
    <w:rsid w:val="00D277A9"/>
    <w:rsid w:val="00D31F66"/>
    <w:rsid w:val="00D326EA"/>
    <w:rsid w:val="00D3285C"/>
    <w:rsid w:val="00D32903"/>
    <w:rsid w:val="00D32EB5"/>
    <w:rsid w:val="00D33947"/>
    <w:rsid w:val="00D33A7B"/>
    <w:rsid w:val="00D33C72"/>
    <w:rsid w:val="00D33CF9"/>
    <w:rsid w:val="00D34025"/>
    <w:rsid w:val="00D350D7"/>
    <w:rsid w:val="00D35825"/>
    <w:rsid w:val="00D36109"/>
    <w:rsid w:val="00D3689A"/>
    <w:rsid w:val="00D36B92"/>
    <w:rsid w:val="00D36F4B"/>
    <w:rsid w:val="00D37473"/>
    <w:rsid w:val="00D37CCA"/>
    <w:rsid w:val="00D419CB"/>
    <w:rsid w:val="00D41A72"/>
    <w:rsid w:val="00D41ADD"/>
    <w:rsid w:val="00D42380"/>
    <w:rsid w:val="00D429D4"/>
    <w:rsid w:val="00D435A1"/>
    <w:rsid w:val="00D43785"/>
    <w:rsid w:val="00D4396A"/>
    <w:rsid w:val="00D43B5C"/>
    <w:rsid w:val="00D44076"/>
    <w:rsid w:val="00D44402"/>
    <w:rsid w:val="00D46410"/>
    <w:rsid w:val="00D476CF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2B4"/>
    <w:rsid w:val="00D56BF0"/>
    <w:rsid w:val="00D56F1C"/>
    <w:rsid w:val="00D57911"/>
    <w:rsid w:val="00D60887"/>
    <w:rsid w:val="00D6194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70F22"/>
    <w:rsid w:val="00D70FFA"/>
    <w:rsid w:val="00D71AEF"/>
    <w:rsid w:val="00D724C9"/>
    <w:rsid w:val="00D72765"/>
    <w:rsid w:val="00D742E5"/>
    <w:rsid w:val="00D749C8"/>
    <w:rsid w:val="00D74B8C"/>
    <w:rsid w:val="00D76400"/>
    <w:rsid w:val="00D7660A"/>
    <w:rsid w:val="00D7746C"/>
    <w:rsid w:val="00D775A3"/>
    <w:rsid w:val="00D7781B"/>
    <w:rsid w:val="00D828D0"/>
    <w:rsid w:val="00D829D5"/>
    <w:rsid w:val="00D82A8F"/>
    <w:rsid w:val="00D82F37"/>
    <w:rsid w:val="00D83D5B"/>
    <w:rsid w:val="00D85396"/>
    <w:rsid w:val="00D85A98"/>
    <w:rsid w:val="00D85F64"/>
    <w:rsid w:val="00D86C3D"/>
    <w:rsid w:val="00D86FFE"/>
    <w:rsid w:val="00D873BE"/>
    <w:rsid w:val="00D87EC4"/>
    <w:rsid w:val="00D90601"/>
    <w:rsid w:val="00D90C84"/>
    <w:rsid w:val="00D91513"/>
    <w:rsid w:val="00D91B2E"/>
    <w:rsid w:val="00D91B9B"/>
    <w:rsid w:val="00D923EC"/>
    <w:rsid w:val="00D92D27"/>
    <w:rsid w:val="00D92DCD"/>
    <w:rsid w:val="00D92FB6"/>
    <w:rsid w:val="00D94882"/>
    <w:rsid w:val="00D9492F"/>
    <w:rsid w:val="00D94C5B"/>
    <w:rsid w:val="00D95561"/>
    <w:rsid w:val="00D95E62"/>
    <w:rsid w:val="00D97496"/>
    <w:rsid w:val="00DA0443"/>
    <w:rsid w:val="00DA0CB5"/>
    <w:rsid w:val="00DA0FCA"/>
    <w:rsid w:val="00DA1089"/>
    <w:rsid w:val="00DA1426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76FC"/>
    <w:rsid w:val="00DB7DED"/>
    <w:rsid w:val="00DC04C5"/>
    <w:rsid w:val="00DC0C04"/>
    <w:rsid w:val="00DC13B4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4215"/>
    <w:rsid w:val="00DD46DA"/>
    <w:rsid w:val="00DD53BF"/>
    <w:rsid w:val="00DD621B"/>
    <w:rsid w:val="00DD6552"/>
    <w:rsid w:val="00DD68E5"/>
    <w:rsid w:val="00DD7161"/>
    <w:rsid w:val="00DD7671"/>
    <w:rsid w:val="00DD7E2B"/>
    <w:rsid w:val="00DE0D2C"/>
    <w:rsid w:val="00DE1AEE"/>
    <w:rsid w:val="00DE2FDC"/>
    <w:rsid w:val="00DE4232"/>
    <w:rsid w:val="00DE6EA9"/>
    <w:rsid w:val="00DE71EA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DF7B82"/>
    <w:rsid w:val="00E00668"/>
    <w:rsid w:val="00E00FC9"/>
    <w:rsid w:val="00E01098"/>
    <w:rsid w:val="00E020E5"/>
    <w:rsid w:val="00E03726"/>
    <w:rsid w:val="00E057B1"/>
    <w:rsid w:val="00E06B36"/>
    <w:rsid w:val="00E06D9F"/>
    <w:rsid w:val="00E076F5"/>
    <w:rsid w:val="00E07EED"/>
    <w:rsid w:val="00E07FD2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4861"/>
    <w:rsid w:val="00E14D86"/>
    <w:rsid w:val="00E15008"/>
    <w:rsid w:val="00E158A5"/>
    <w:rsid w:val="00E16A40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5656"/>
    <w:rsid w:val="00E2602E"/>
    <w:rsid w:val="00E26116"/>
    <w:rsid w:val="00E263CB"/>
    <w:rsid w:val="00E2642D"/>
    <w:rsid w:val="00E26677"/>
    <w:rsid w:val="00E27851"/>
    <w:rsid w:val="00E3129F"/>
    <w:rsid w:val="00E317E6"/>
    <w:rsid w:val="00E31D40"/>
    <w:rsid w:val="00E326C0"/>
    <w:rsid w:val="00E32E30"/>
    <w:rsid w:val="00E33815"/>
    <w:rsid w:val="00E33BC3"/>
    <w:rsid w:val="00E3496C"/>
    <w:rsid w:val="00E3499D"/>
    <w:rsid w:val="00E34E86"/>
    <w:rsid w:val="00E351D6"/>
    <w:rsid w:val="00E35FB1"/>
    <w:rsid w:val="00E365E6"/>
    <w:rsid w:val="00E369AD"/>
    <w:rsid w:val="00E37A80"/>
    <w:rsid w:val="00E400C8"/>
    <w:rsid w:val="00E40B60"/>
    <w:rsid w:val="00E418C9"/>
    <w:rsid w:val="00E42BD3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8FC"/>
    <w:rsid w:val="00E51B3E"/>
    <w:rsid w:val="00E523CA"/>
    <w:rsid w:val="00E525FE"/>
    <w:rsid w:val="00E52C9B"/>
    <w:rsid w:val="00E53428"/>
    <w:rsid w:val="00E53540"/>
    <w:rsid w:val="00E54679"/>
    <w:rsid w:val="00E548B3"/>
    <w:rsid w:val="00E5521E"/>
    <w:rsid w:val="00E55A42"/>
    <w:rsid w:val="00E57A1B"/>
    <w:rsid w:val="00E60F0D"/>
    <w:rsid w:val="00E60F85"/>
    <w:rsid w:val="00E6189A"/>
    <w:rsid w:val="00E62BCC"/>
    <w:rsid w:val="00E63920"/>
    <w:rsid w:val="00E63CE4"/>
    <w:rsid w:val="00E63EEE"/>
    <w:rsid w:val="00E6477D"/>
    <w:rsid w:val="00E655E6"/>
    <w:rsid w:val="00E65BB7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9EC"/>
    <w:rsid w:val="00E76C12"/>
    <w:rsid w:val="00E77DBE"/>
    <w:rsid w:val="00E80D70"/>
    <w:rsid w:val="00E821AF"/>
    <w:rsid w:val="00E8437F"/>
    <w:rsid w:val="00E850F1"/>
    <w:rsid w:val="00E85B0F"/>
    <w:rsid w:val="00E8635A"/>
    <w:rsid w:val="00E90DA9"/>
    <w:rsid w:val="00E90E9A"/>
    <w:rsid w:val="00E927FF"/>
    <w:rsid w:val="00E92A16"/>
    <w:rsid w:val="00E93892"/>
    <w:rsid w:val="00E93BA8"/>
    <w:rsid w:val="00E94BCD"/>
    <w:rsid w:val="00E95F84"/>
    <w:rsid w:val="00E965F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0475"/>
    <w:rsid w:val="00EC1847"/>
    <w:rsid w:val="00EC3B12"/>
    <w:rsid w:val="00EC3E64"/>
    <w:rsid w:val="00EC41B4"/>
    <w:rsid w:val="00EC4412"/>
    <w:rsid w:val="00EC4B11"/>
    <w:rsid w:val="00EC5D67"/>
    <w:rsid w:val="00EC6DE1"/>
    <w:rsid w:val="00ED0B74"/>
    <w:rsid w:val="00ED1702"/>
    <w:rsid w:val="00ED197F"/>
    <w:rsid w:val="00ED1AE3"/>
    <w:rsid w:val="00ED201A"/>
    <w:rsid w:val="00ED224A"/>
    <w:rsid w:val="00ED285A"/>
    <w:rsid w:val="00ED33B4"/>
    <w:rsid w:val="00ED3787"/>
    <w:rsid w:val="00ED395E"/>
    <w:rsid w:val="00ED3BBF"/>
    <w:rsid w:val="00ED3D81"/>
    <w:rsid w:val="00ED4A66"/>
    <w:rsid w:val="00ED53A2"/>
    <w:rsid w:val="00ED6215"/>
    <w:rsid w:val="00ED7B4C"/>
    <w:rsid w:val="00EE0061"/>
    <w:rsid w:val="00EE0649"/>
    <w:rsid w:val="00EE06AA"/>
    <w:rsid w:val="00EE0D1C"/>
    <w:rsid w:val="00EE1421"/>
    <w:rsid w:val="00EE19D9"/>
    <w:rsid w:val="00EE1DC1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E7D5D"/>
    <w:rsid w:val="00EF0945"/>
    <w:rsid w:val="00EF16A7"/>
    <w:rsid w:val="00EF1CC2"/>
    <w:rsid w:val="00EF220B"/>
    <w:rsid w:val="00EF23A7"/>
    <w:rsid w:val="00EF2887"/>
    <w:rsid w:val="00EF3FDD"/>
    <w:rsid w:val="00EF43C4"/>
    <w:rsid w:val="00EF4ABD"/>
    <w:rsid w:val="00EF6360"/>
    <w:rsid w:val="00EF66D0"/>
    <w:rsid w:val="00F010A0"/>
    <w:rsid w:val="00F010C8"/>
    <w:rsid w:val="00F013A4"/>
    <w:rsid w:val="00F01D29"/>
    <w:rsid w:val="00F023D2"/>
    <w:rsid w:val="00F02BF0"/>
    <w:rsid w:val="00F0312F"/>
    <w:rsid w:val="00F05493"/>
    <w:rsid w:val="00F05E4E"/>
    <w:rsid w:val="00F060B8"/>
    <w:rsid w:val="00F060CD"/>
    <w:rsid w:val="00F06350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AB1"/>
    <w:rsid w:val="00F22AE4"/>
    <w:rsid w:val="00F22BB0"/>
    <w:rsid w:val="00F234DE"/>
    <w:rsid w:val="00F23AD4"/>
    <w:rsid w:val="00F23C47"/>
    <w:rsid w:val="00F243B1"/>
    <w:rsid w:val="00F24D70"/>
    <w:rsid w:val="00F25097"/>
    <w:rsid w:val="00F253C5"/>
    <w:rsid w:val="00F25EC0"/>
    <w:rsid w:val="00F26653"/>
    <w:rsid w:val="00F26759"/>
    <w:rsid w:val="00F2778C"/>
    <w:rsid w:val="00F27888"/>
    <w:rsid w:val="00F300CC"/>
    <w:rsid w:val="00F30A9C"/>
    <w:rsid w:val="00F3173B"/>
    <w:rsid w:val="00F31853"/>
    <w:rsid w:val="00F31C50"/>
    <w:rsid w:val="00F31D33"/>
    <w:rsid w:val="00F32680"/>
    <w:rsid w:val="00F335C1"/>
    <w:rsid w:val="00F3370B"/>
    <w:rsid w:val="00F338EA"/>
    <w:rsid w:val="00F340FC"/>
    <w:rsid w:val="00F34185"/>
    <w:rsid w:val="00F341B4"/>
    <w:rsid w:val="00F35007"/>
    <w:rsid w:val="00F35744"/>
    <w:rsid w:val="00F35820"/>
    <w:rsid w:val="00F36235"/>
    <w:rsid w:val="00F409DC"/>
    <w:rsid w:val="00F40C54"/>
    <w:rsid w:val="00F4135D"/>
    <w:rsid w:val="00F4234E"/>
    <w:rsid w:val="00F42491"/>
    <w:rsid w:val="00F43814"/>
    <w:rsid w:val="00F438CF"/>
    <w:rsid w:val="00F44714"/>
    <w:rsid w:val="00F457A9"/>
    <w:rsid w:val="00F45A24"/>
    <w:rsid w:val="00F45AC9"/>
    <w:rsid w:val="00F46309"/>
    <w:rsid w:val="00F46385"/>
    <w:rsid w:val="00F467ED"/>
    <w:rsid w:val="00F4692E"/>
    <w:rsid w:val="00F509C0"/>
    <w:rsid w:val="00F533D0"/>
    <w:rsid w:val="00F536FD"/>
    <w:rsid w:val="00F54649"/>
    <w:rsid w:val="00F54757"/>
    <w:rsid w:val="00F54AF4"/>
    <w:rsid w:val="00F54FA4"/>
    <w:rsid w:val="00F550AB"/>
    <w:rsid w:val="00F555C0"/>
    <w:rsid w:val="00F55C34"/>
    <w:rsid w:val="00F57005"/>
    <w:rsid w:val="00F57E80"/>
    <w:rsid w:val="00F601F1"/>
    <w:rsid w:val="00F60AD2"/>
    <w:rsid w:val="00F60C3C"/>
    <w:rsid w:val="00F61454"/>
    <w:rsid w:val="00F615E9"/>
    <w:rsid w:val="00F61803"/>
    <w:rsid w:val="00F61E01"/>
    <w:rsid w:val="00F637E3"/>
    <w:rsid w:val="00F63C11"/>
    <w:rsid w:val="00F64133"/>
    <w:rsid w:val="00F644CD"/>
    <w:rsid w:val="00F648DE"/>
    <w:rsid w:val="00F64B83"/>
    <w:rsid w:val="00F64E5A"/>
    <w:rsid w:val="00F65495"/>
    <w:rsid w:val="00F65B9E"/>
    <w:rsid w:val="00F6657E"/>
    <w:rsid w:val="00F67020"/>
    <w:rsid w:val="00F67389"/>
    <w:rsid w:val="00F6776B"/>
    <w:rsid w:val="00F67A37"/>
    <w:rsid w:val="00F71303"/>
    <w:rsid w:val="00F71F2F"/>
    <w:rsid w:val="00F72551"/>
    <w:rsid w:val="00F74753"/>
    <w:rsid w:val="00F752C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F55"/>
    <w:rsid w:val="00F87675"/>
    <w:rsid w:val="00F87E25"/>
    <w:rsid w:val="00F92240"/>
    <w:rsid w:val="00F92C6D"/>
    <w:rsid w:val="00F92E50"/>
    <w:rsid w:val="00F93DF8"/>
    <w:rsid w:val="00F942CC"/>
    <w:rsid w:val="00F944B5"/>
    <w:rsid w:val="00F94A75"/>
    <w:rsid w:val="00F94B34"/>
    <w:rsid w:val="00F95155"/>
    <w:rsid w:val="00F97A08"/>
    <w:rsid w:val="00FA0FDB"/>
    <w:rsid w:val="00FA1722"/>
    <w:rsid w:val="00FA1DCF"/>
    <w:rsid w:val="00FA1E17"/>
    <w:rsid w:val="00FA2A6F"/>
    <w:rsid w:val="00FA3D3D"/>
    <w:rsid w:val="00FA48FE"/>
    <w:rsid w:val="00FA5984"/>
    <w:rsid w:val="00FA5A2D"/>
    <w:rsid w:val="00FA5D19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54B"/>
    <w:rsid w:val="00FB36D2"/>
    <w:rsid w:val="00FB4800"/>
    <w:rsid w:val="00FB5300"/>
    <w:rsid w:val="00FB56E7"/>
    <w:rsid w:val="00FB7214"/>
    <w:rsid w:val="00FB7709"/>
    <w:rsid w:val="00FB7E17"/>
    <w:rsid w:val="00FB7E2B"/>
    <w:rsid w:val="00FC0360"/>
    <w:rsid w:val="00FC14B5"/>
    <w:rsid w:val="00FC1F47"/>
    <w:rsid w:val="00FC2AAD"/>
    <w:rsid w:val="00FC330A"/>
    <w:rsid w:val="00FC3C46"/>
    <w:rsid w:val="00FC4011"/>
    <w:rsid w:val="00FC46B9"/>
    <w:rsid w:val="00FC5BF3"/>
    <w:rsid w:val="00FC64C5"/>
    <w:rsid w:val="00FC78E7"/>
    <w:rsid w:val="00FC7F05"/>
    <w:rsid w:val="00FD0390"/>
    <w:rsid w:val="00FD04D8"/>
    <w:rsid w:val="00FD1AA2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3457"/>
    <w:rsid w:val="00FF436E"/>
    <w:rsid w:val="00FF6064"/>
    <w:rsid w:val="00FF6319"/>
    <w:rsid w:val="00FF6DBE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NoSpacing">
    <w:name w:val="No Spacing"/>
    <w:uiPriority w:val="1"/>
    <w:qFormat/>
    <w:rsid w:val="00F060CD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character" w:customStyle="1" w:styleId="TFChar">
    <w:name w:val="TF Char"/>
    <w:basedOn w:val="DefaultParagraphFont"/>
    <w:link w:val="TF"/>
    <w:rsid w:val="005F33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B082A-690D-4AD7-BD71-6AEFAADB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1913</TotalTime>
  <Pages>5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463</cp:revision>
  <cp:lastPrinted>2007-12-21T04:58:00Z</cp:lastPrinted>
  <dcterms:created xsi:type="dcterms:W3CDTF">2016-11-02T07:37:00Z</dcterms:created>
  <dcterms:modified xsi:type="dcterms:W3CDTF">2017-05-05T06:57:00Z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